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B282A" w14:textId="5A6E80AD" w:rsidR="00ED742C" w:rsidRDefault="00ED742C" w:rsidP="00ED742C">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#91</w:t>
      </w:r>
      <w:r>
        <w:rPr>
          <w:rFonts w:cs="Arial"/>
          <w:b/>
          <w:sz w:val="24"/>
          <w:szCs w:val="24"/>
        </w:rPr>
        <w:tab/>
      </w:r>
      <w:r w:rsidR="00290B50" w:rsidRPr="00290B50">
        <w:rPr>
          <w:rFonts w:cs="Arial"/>
          <w:b/>
          <w:sz w:val="24"/>
          <w:szCs w:val="24"/>
        </w:rPr>
        <w:t>R4-1907396</w:t>
      </w:r>
    </w:p>
    <w:p w14:paraId="44CA5581" w14:textId="522F18E7" w:rsidR="00EB2377" w:rsidRPr="0087636F" w:rsidRDefault="00ED742C" w:rsidP="00C92301">
      <w:pPr>
        <w:pStyle w:val="CRCoverPage"/>
        <w:tabs>
          <w:tab w:val="right" w:pos="9639"/>
        </w:tabs>
        <w:spacing w:after="0"/>
        <w:rPr>
          <w:rFonts w:cs="Arial"/>
          <w:b/>
          <w:sz w:val="24"/>
          <w:szCs w:val="24"/>
        </w:rPr>
      </w:pPr>
      <w:r>
        <w:rPr>
          <w:rFonts w:cs="Arial"/>
          <w:b/>
          <w:sz w:val="24"/>
          <w:szCs w:val="24"/>
        </w:rPr>
        <w:t>Reno, Nevada, US, 13 May – 17 May 2019</w:t>
      </w:r>
      <w:bookmarkEnd w:id="0"/>
    </w:p>
    <w:p w14:paraId="213EFC5F" w14:textId="77777777" w:rsidR="0087636F" w:rsidRDefault="0087636F" w:rsidP="00EB2377">
      <w:pPr>
        <w:spacing w:after="120"/>
        <w:ind w:left="1985" w:hanging="1985"/>
        <w:rPr>
          <w:rFonts w:ascii="Arial" w:hAnsi="Arial" w:cs="Arial"/>
          <w:b/>
        </w:rPr>
      </w:pPr>
    </w:p>
    <w:p w14:paraId="08649F6F" w14:textId="00CAC11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872201">
        <w:rPr>
          <w:rFonts w:ascii="Arial" w:eastAsia="Batang" w:hAnsi="Arial" w:cs="Arial"/>
          <w:lang w:eastAsia="zh-CN"/>
        </w:rPr>
        <w:t xml:space="preserve">, </w:t>
      </w:r>
      <w:r w:rsidR="00ED742C">
        <w:rPr>
          <w:rFonts w:ascii="Arial" w:eastAsia="Batang" w:hAnsi="Arial" w:cs="Arial"/>
          <w:lang w:eastAsia="zh-CN"/>
        </w:rPr>
        <w:t>Verizon</w:t>
      </w:r>
      <w:bookmarkStart w:id="3" w:name="_GoBack"/>
      <w:bookmarkEnd w:id="3"/>
    </w:p>
    <w:p w14:paraId="17450D6A" w14:textId="4D10DEC6"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250DFD" w:rsidRPr="00250DFD">
        <w:rPr>
          <w:rFonts w:ascii="Arial" w:eastAsia="MS Mincho" w:hAnsi="Arial" w:cs="Arial"/>
          <w:lang w:eastAsia="ja-JP"/>
        </w:rPr>
        <w:t>36.716-02-02</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311A42" w:rsidRPr="00250DFD">
        <w:rPr>
          <w:rFonts w:ascii="Arial" w:eastAsia="MS Mincho" w:hAnsi="Arial" w:cs="Arial" w:hint="eastAsia"/>
          <w:lang w:eastAsia="ja-JP"/>
        </w:rPr>
        <w:t>CA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8C5D3E">
        <w:rPr>
          <w:rFonts w:ascii="Arial" w:eastAsia="MS Mincho" w:hAnsi="Arial" w:cs="Arial"/>
          <w:lang w:eastAsia="ja-JP"/>
        </w:rPr>
        <w:t>48-66</w:t>
      </w:r>
      <w:r w:rsidR="00250DFD">
        <w:rPr>
          <w:rFonts w:ascii="Arial" w:eastAsia="MS Mincho" w:hAnsi="Arial" w:cs="Arial"/>
          <w:lang w:eastAsia="ja-JP"/>
        </w:rPr>
        <w:t xml:space="preserve"> UL</w:t>
      </w:r>
    </w:p>
    <w:p w14:paraId="4F2055CD" w14:textId="0ED40461"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01471">
        <w:rPr>
          <w:rFonts w:ascii="Arial" w:eastAsia="MS Mincho" w:hAnsi="Arial" w:cs="Arial"/>
        </w:rPr>
        <w:t>7</w:t>
      </w:r>
      <w:r w:rsidR="00286AE5" w:rsidRPr="001F1E22">
        <w:rPr>
          <w:rFonts w:ascii="Arial" w:eastAsia="MS Mincho" w:hAnsi="Arial" w:cs="Arial"/>
        </w:rPr>
        <w:t>.</w:t>
      </w:r>
      <w:r w:rsidR="00250DFD">
        <w:rPr>
          <w:rFonts w:ascii="Arial" w:eastAsia="MS Mincho" w:hAnsi="Arial" w:cs="Arial"/>
        </w:rPr>
        <w:t>5</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617EF63D"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7E65BD" w:rsidRPr="00C20B1F">
        <w:rPr>
          <w:rFonts w:hint="eastAsia"/>
        </w:rPr>
        <w:t xml:space="preserve">CA </w:t>
      </w:r>
      <w:r w:rsidR="0087636F">
        <w:rPr>
          <w:rFonts w:hint="eastAsia"/>
        </w:rPr>
        <w:t>configuration</w:t>
      </w:r>
      <w:r w:rsidR="006C4E26">
        <w:t>s</w:t>
      </w:r>
      <w:r w:rsidR="00C20B1F">
        <w:t xml:space="preserve"> </w:t>
      </w:r>
      <w:r w:rsidR="006C4E26">
        <w:t xml:space="preserve">with </w:t>
      </w:r>
      <w:r w:rsidR="00432495">
        <w:t>DL_</w:t>
      </w:r>
      <w:r w:rsidR="008C5D3E">
        <w:t>48-66</w:t>
      </w:r>
      <w:r w:rsidR="00EE2EF3">
        <w:t xml:space="preserve"> and </w:t>
      </w:r>
      <w:r w:rsidR="00250DFD" w:rsidRPr="00250DFD">
        <w:t>UL_</w:t>
      </w:r>
      <w:r w:rsidR="00250DFD" w:rsidRPr="00250DFD" w:rsidDel="00066408">
        <w:t xml:space="preserve"> </w:t>
      </w:r>
      <w:r w:rsidR="008C5D3E">
        <w:t>48-66</w:t>
      </w:r>
      <w:r w:rsidR="00872201">
        <w:t xml:space="preserve"> as defined in</w:t>
      </w:r>
      <w:r w:rsidR="00872201" w:rsidRPr="00E25DD0">
        <w:rPr>
          <w:rFonts w:hint="eastAsia"/>
          <w:lang w:eastAsia="ja-JP"/>
        </w:rPr>
        <w:t xml:space="preserve"> </w:t>
      </w:r>
      <w:r w:rsidR="00872201">
        <w:rPr>
          <w:lang w:eastAsia="ja-JP"/>
        </w:rPr>
        <w:t>[1]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bookmarkEnd w:id="4"/>
    <w:p w14:paraId="45E12084" w14:textId="5B1B64C7" w:rsidR="00250DFD" w:rsidRDefault="00250DFD" w:rsidP="00250DFD">
      <w:pPr>
        <w:pStyle w:val="Heading2"/>
        <w:rPr>
          <w:ins w:id="5" w:author="Author"/>
          <w:lang w:val="pl-PL" w:eastAsia="zh-CN"/>
        </w:rPr>
      </w:pPr>
      <w:ins w:id="6" w:author="Author">
        <w:r w:rsidRPr="00A81822">
          <w:rPr>
            <w:lang w:val="pl-PL" w:eastAsia="zh-CN"/>
          </w:rPr>
          <w:t>5.X</w:t>
        </w:r>
        <w:r w:rsidRPr="00A81822">
          <w:rPr>
            <w:lang w:val="pl-PL" w:eastAsia="zh-CN"/>
          </w:rPr>
          <w:tab/>
        </w:r>
        <w:r w:rsidR="00D913F4" w:rsidRPr="00D913F4">
          <w:rPr>
            <w:lang w:val="pl-PL" w:eastAsia="zh-CN"/>
          </w:rPr>
          <w:t>DL_</w:t>
        </w:r>
        <w:r w:rsidR="008C5D3E">
          <w:rPr>
            <w:lang w:val="pl-PL" w:eastAsia="zh-CN"/>
          </w:rPr>
          <w:t>48A-66A</w:t>
        </w:r>
        <w:r w:rsidR="00D913F4" w:rsidRPr="00D913F4">
          <w:rPr>
            <w:lang w:val="pl-PL" w:eastAsia="zh-CN"/>
          </w:rPr>
          <w:t>_UL_</w:t>
        </w:r>
        <w:r w:rsidR="008C5D3E">
          <w:rPr>
            <w:lang w:val="pl-PL" w:eastAsia="zh-CN"/>
          </w:rPr>
          <w:t>48A-66A</w:t>
        </w:r>
        <w:r w:rsidR="00D913F4" w:rsidRPr="00D913F4">
          <w:rPr>
            <w:lang w:val="pl-PL" w:eastAsia="zh-CN"/>
          </w:rPr>
          <w:t>_BCS0</w:t>
        </w:r>
      </w:ins>
    </w:p>
    <w:p w14:paraId="68A95472" w14:textId="77777777" w:rsidR="00250DFD" w:rsidRPr="001F1E22" w:rsidRDefault="00250DFD" w:rsidP="00250DFD">
      <w:pPr>
        <w:pStyle w:val="Heading3"/>
        <w:rPr>
          <w:ins w:id="7" w:author="Author"/>
          <w:lang w:val="en-US"/>
        </w:rPr>
      </w:pPr>
      <w:ins w:id="8" w:author="Author">
        <w:r w:rsidRPr="001F1E22">
          <w:rPr>
            <w:lang w:val="en-US"/>
          </w:rPr>
          <w:t>5.X.1</w:t>
        </w:r>
        <w:r w:rsidRPr="001F1E22">
          <w:rPr>
            <w:lang w:val="en-US"/>
          </w:rPr>
          <w:tab/>
          <w:t>Channel bandwidths per operating band for CA</w:t>
        </w:r>
      </w:ins>
    </w:p>
    <w:p w14:paraId="43199A37" w14:textId="77777777" w:rsidR="00250DFD" w:rsidRPr="00BF7196" w:rsidRDefault="00250DFD" w:rsidP="00250DFD">
      <w:pPr>
        <w:pStyle w:val="TH"/>
        <w:rPr>
          <w:ins w:id="9" w:author="Author"/>
          <w:lang w:val="en-US" w:eastAsia="zh-CN"/>
        </w:rPr>
      </w:pPr>
      <w:ins w:id="10" w:author="Author">
        <w:r w:rsidRPr="00BF7196">
          <w:rPr>
            <w:lang w:val="en-US" w:eastAsia="zh-CN"/>
          </w:rPr>
          <w:t>Table 5.</w:t>
        </w:r>
        <w:r w:rsidRPr="00BF7196">
          <w:rPr>
            <w:rFonts w:hint="eastAsia"/>
            <w:lang w:val="en-US" w:eastAsia="zh-CN"/>
          </w:rPr>
          <w:t>X</w:t>
        </w:r>
        <w:r w:rsidRPr="00BF7196">
          <w:rPr>
            <w:lang w:val="en-US" w:eastAsia="zh-CN"/>
          </w:rPr>
          <w:t>.1-</w:t>
        </w:r>
        <w:r>
          <w:rPr>
            <w:lang w:val="en-US" w:eastAsia="zh-CN"/>
          </w:rPr>
          <w:t>1</w:t>
        </w:r>
        <w:r w:rsidRPr="00BF7196">
          <w:rPr>
            <w:lang w:val="en-US" w:eastAsia="zh-CN"/>
          </w:rPr>
          <w:t>: Supported E-UTRA bandwidths per CA configuration for inter-band CA</w:t>
        </w:r>
      </w:ins>
    </w:p>
    <w:tbl>
      <w:tblPr>
        <w:tblW w:w="11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497"/>
        <w:gridCol w:w="1163"/>
        <w:gridCol w:w="736"/>
        <w:gridCol w:w="638"/>
        <w:gridCol w:w="761"/>
        <w:gridCol w:w="644"/>
        <w:gridCol w:w="784"/>
        <w:gridCol w:w="707"/>
        <w:gridCol w:w="1215"/>
        <w:gridCol w:w="1358"/>
      </w:tblGrid>
      <w:tr w:rsidR="00EE2EF3" w:rsidRPr="007F1646" w14:paraId="695A29E3" w14:textId="77777777" w:rsidTr="00D22C66">
        <w:trPr>
          <w:trHeight w:val="212"/>
          <w:jc w:val="center"/>
          <w:ins w:id="11" w:author="Author"/>
        </w:trPr>
        <w:tc>
          <w:tcPr>
            <w:tcW w:w="11199" w:type="dxa"/>
            <w:gridSpan w:val="11"/>
          </w:tcPr>
          <w:p w14:paraId="0C5D10CC" w14:textId="77777777" w:rsidR="00EE2EF3" w:rsidRPr="00EE2EF3" w:rsidRDefault="00EE2EF3" w:rsidP="00F46EE7">
            <w:pPr>
              <w:pStyle w:val="TAH"/>
              <w:rPr>
                <w:ins w:id="12" w:author="Author"/>
                <w:rFonts w:cs="Arial"/>
                <w:szCs w:val="18"/>
              </w:rPr>
            </w:pPr>
            <w:ins w:id="13" w:author="Author">
              <w:r w:rsidRPr="00EE2EF3">
                <w:rPr>
                  <w:rFonts w:cs="Arial"/>
                  <w:szCs w:val="18"/>
                </w:rPr>
                <w:t>E-UTRA CA configuration / Bandwidth combination set</w:t>
              </w:r>
            </w:ins>
          </w:p>
        </w:tc>
      </w:tr>
      <w:tr w:rsidR="00EE2EF3" w:rsidRPr="007F1646" w14:paraId="71BED1C1" w14:textId="77777777" w:rsidTr="002C2243">
        <w:trPr>
          <w:trHeight w:val="873"/>
          <w:jc w:val="center"/>
          <w:ins w:id="14" w:author="Author"/>
        </w:trPr>
        <w:tc>
          <w:tcPr>
            <w:tcW w:w="1696" w:type="dxa"/>
            <w:vAlign w:val="center"/>
          </w:tcPr>
          <w:p w14:paraId="4305EA1E" w14:textId="77777777" w:rsidR="00EE2EF3" w:rsidRPr="00EE2EF3" w:rsidRDefault="00EE2EF3" w:rsidP="00F46EE7">
            <w:pPr>
              <w:pStyle w:val="TAH"/>
              <w:rPr>
                <w:ins w:id="15" w:author="Author"/>
                <w:rFonts w:cs="Arial"/>
                <w:szCs w:val="18"/>
              </w:rPr>
            </w:pPr>
            <w:ins w:id="16" w:author="Author">
              <w:r w:rsidRPr="00EE2EF3">
                <w:rPr>
                  <w:rFonts w:cs="Arial"/>
                  <w:szCs w:val="18"/>
                </w:rPr>
                <w:t>E-UTRA CA Configuration</w:t>
              </w:r>
            </w:ins>
          </w:p>
        </w:tc>
        <w:tc>
          <w:tcPr>
            <w:tcW w:w="1497" w:type="dxa"/>
            <w:vAlign w:val="center"/>
          </w:tcPr>
          <w:p w14:paraId="54F35604" w14:textId="77777777" w:rsidR="00EE2EF3" w:rsidRPr="00EE2EF3" w:rsidRDefault="00EE2EF3" w:rsidP="00F46EE7">
            <w:pPr>
              <w:pStyle w:val="TAH"/>
              <w:rPr>
                <w:ins w:id="17" w:author="Author"/>
                <w:rFonts w:cs="Arial"/>
                <w:szCs w:val="18"/>
                <w:lang w:eastAsia="ko-KR"/>
              </w:rPr>
            </w:pPr>
            <w:ins w:id="18" w:author="Author">
              <w:r w:rsidRPr="00EE2EF3">
                <w:rPr>
                  <w:rFonts w:cs="Arial" w:hint="eastAsia"/>
                  <w:szCs w:val="18"/>
                  <w:lang w:eastAsia="ko-KR"/>
                </w:rPr>
                <w:t>Uplink CA configurations</w:t>
              </w:r>
            </w:ins>
          </w:p>
        </w:tc>
        <w:tc>
          <w:tcPr>
            <w:tcW w:w="1163" w:type="dxa"/>
            <w:vAlign w:val="center"/>
          </w:tcPr>
          <w:p w14:paraId="1637BE7B" w14:textId="77777777" w:rsidR="00EE2EF3" w:rsidRPr="00EE2EF3" w:rsidRDefault="00EE2EF3" w:rsidP="00F46EE7">
            <w:pPr>
              <w:pStyle w:val="TAH"/>
              <w:rPr>
                <w:ins w:id="19" w:author="Author"/>
                <w:rFonts w:cs="Arial"/>
                <w:szCs w:val="18"/>
              </w:rPr>
            </w:pPr>
            <w:ins w:id="20" w:author="Author">
              <w:r w:rsidRPr="00EE2EF3">
                <w:rPr>
                  <w:rFonts w:cs="Arial"/>
                  <w:szCs w:val="18"/>
                </w:rPr>
                <w:t>E-UTRA Bands</w:t>
              </w:r>
            </w:ins>
          </w:p>
        </w:tc>
        <w:tc>
          <w:tcPr>
            <w:tcW w:w="736" w:type="dxa"/>
            <w:vAlign w:val="center"/>
          </w:tcPr>
          <w:p w14:paraId="73934527" w14:textId="77777777" w:rsidR="00EE2EF3" w:rsidRPr="00EE2EF3" w:rsidRDefault="00EE2EF3" w:rsidP="00F46EE7">
            <w:pPr>
              <w:pStyle w:val="TAH"/>
              <w:rPr>
                <w:ins w:id="21" w:author="Author"/>
                <w:rFonts w:cs="Arial"/>
                <w:szCs w:val="18"/>
              </w:rPr>
            </w:pPr>
            <w:ins w:id="22" w:author="Author">
              <w:r w:rsidRPr="00EE2EF3">
                <w:rPr>
                  <w:rFonts w:cs="Arial"/>
                  <w:szCs w:val="18"/>
                </w:rPr>
                <w:t>1.4</w:t>
              </w:r>
              <w:r w:rsidRPr="00EE2EF3">
                <w:rPr>
                  <w:rFonts w:cs="Arial"/>
                  <w:szCs w:val="18"/>
                </w:rPr>
                <w:br/>
                <w:t>MHz</w:t>
              </w:r>
            </w:ins>
          </w:p>
        </w:tc>
        <w:tc>
          <w:tcPr>
            <w:tcW w:w="638" w:type="dxa"/>
            <w:vAlign w:val="center"/>
          </w:tcPr>
          <w:p w14:paraId="73D0EC84" w14:textId="77777777" w:rsidR="00EE2EF3" w:rsidRPr="00EE2EF3" w:rsidRDefault="00EE2EF3" w:rsidP="00F46EE7">
            <w:pPr>
              <w:pStyle w:val="TAH"/>
              <w:rPr>
                <w:ins w:id="23" w:author="Author"/>
                <w:rFonts w:cs="Arial"/>
                <w:szCs w:val="18"/>
              </w:rPr>
            </w:pPr>
            <w:ins w:id="24" w:author="Author">
              <w:r w:rsidRPr="00EE2EF3">
                <w:rPr>
                  <w:rFonts w:cs="Arial"/>
                  <w:szCs w:val="18"/>
                </w:rPr>
                <w:t>3</w:t>
              </w:r>
              <w:r w:rsidRPr="00EE2EF3">
                <w:rPr>
                  <w:rFonts w:cs="Arial"/>
                  <w:szCs w:val="18"/>
                </w:rPr>
                <w:br/>
                <w:t>MHz</w:t>
              </w:r>
            </w:ins>
          </w:p>
        </w:tc>
        <w:tc>
          <w:tcPr>
            <w:tcW w:w="761" w:type="dxa"/>
            <w:vAlign w:val="center"/>
          </w:tcPr>
          <w:p w14:paraId="310E6DD4" w14:textId="77777777" w:rsidR="00EE2EF3" w:rsidRPr="00EE2EF3" w:rsidRDefault="00EE2EF3" w:rsidP="00F46EE7">
            <w:pPr>
              <w:pStyle w:val="TAH"/>
              <w:rPr>
                <w:ins w:id="25" w:author="Author"/>
                <w:rFonts w:cs="Arial"/>
                <w:szCs w:val="18"/>
              </w:rPr>
            </w:pPr>
            <w:ins w:id="26" w:author="Author">
              <w:r w:rsidRPr="00EE2EF3">
                <w:rPr>
                  <w:rFonts w:cs="Arial"/>
                  <w:szCs w:val="18"/>
                </w:rPr>
                <w:t>5</w:t>
              </w:r>
              <w:r w:rsidRPr="00EE2EF3">
                <w:rPr>
                  <w:rFonts w:cs="Arial"/>
                  <w:szCs w:val="18"/>
                </w:rPr>
                <w:br/>
                <w:t>MHz</w:t>
              </w:r>
            </w:ins>
          </w:p>
        </w:tc>
        <w:tc>
          <w:tcPr>
            <w:tcW w:w="644" w:type="dxa"/>
            <w:vAlign w:val="center"/>
          </w:tcPr>
          <w:p w14:paraId="11982AD2" w14:textId="77777777" w:rsidR="00EE2EF3" w:rsidRPr="00EE2EF3" w:rsidRDefault="00EE2EF3" w:rsidP="00F46EE7">
            <w:pPr>
              <w:pStyle w:val="TAH"/>
              <w:rPr>
                <w:ins w:id="27" w:author="Author"/>
                <w:rFonts w:cs="Arial"/>
                <w:szCs w:val="18"/>
              </w:rPr>
            </w:pPr>
            <w:ins w:id="28" w:author="Author">
              <w:r w:rsidRPr="00EE2EF3">
                <w:rPr>
                  <w:rFonts w:cs="Arial"/>
                  <w:szCs w:val="18"/>
                </w:rPr>
                <w:t>10</w:t>
              </w:r>
              <w:r w:rsidRPr="00EE2EF3">
                <w:rPr>
                  <w:rFonts w:cs="Arial"/>
                  <w:szCs w:val="18"/>
                </w:rPr>
                <w:br/>
                <w:t>MHz</w:t>
              </w:r>
            </w:ins>
          </w:p>
        </w:tc>
        <w:tc>
          <w:tcPr>
            <w:tcW w:w="784" w:type="dxa"/>
            <w:vAlign w:val="center"/>
          </w:tcPr>
          <w:p w14:paraId="15AF74BC" w14:textId="77777777" w:rsidR="00EE2EF3" w:rsidRPr="00EE2EF3" w:rsidRDefault="00EE2EF3" w:rsidP="00F46EE7">
            <w:pPr>
              <w:pStyle w:val="TAH"/>
              <w:rPr>
                <w:ins w:id="29" w:author="Author"/>
                <w:rFonts w:cs="Arial"/>
                <w:szCs w:val="18"/>
              </w:rPr>
            </w:pPr>
            <w:ins w:id="30" w:author="Author">
              <w:r w:rsidRPr="00EE2EF3">
                <w:rPr>
                  <w:rFonts w:cs="Arial"/>
                  <w:szCs w:val="18"/>
                </w:rPr>
                <w:t>15</w:t>
              </w:r>
              <w:r w:rsidRPr="00EE2EF3">
                <w:rPr>
                  <w:rFonts w:cs="Arial"/>
                  <w:szCs w:val="18"/>
                </w:rPr>
                <w:br/>
                <w:t>MHz</w:t>
              </w:r>
            </w:ins>
          </w:p>
        </w:tc>
        <w:tc>
          <w:tcPr>
            <w:tcW w:w="707" w:type="dxa"/>
            <w:vAlign w:val="center"/>
          </w:tcPr>
          <w:p w14:paraId="071E1DDA" w14:textId="77777777" w:rsidR="00EE2EF3" w:rsidRPr="00EE2EF3" w:rsidRDefault="00EE2EF3" w:rsidP="00F46EE7">
            <w:pPr>
              <w:pStyle w:val="TAH"/>
              <w:rPr>
                <w:ins w:id="31" w:author="Author"/>
                <w:rFonts w:cs="Arial"/>
                <w:szCs w:val="18"/>
              </w:rPr>
            </w:pPr>
            <w:ins w:id="32" w:author="Author">
              <w:r w:rsidRPr="00EE2EF3">
                <w:rPr>
                  <w:rFonts w:cs="Arial"/>
                  <w:szCs w:val="18"/>
                </w:rPr>
                <w:t>20</w:t>
              </w:r>
              <w:r w:rsidRPr="00EE2EF3">
                <w:rPr>
                  <w:rFonts w:cs="Arial"/>
                  <w:szCs w:val="18"/>
                </w:rPr>
                <w:br/>
                <w:t>MHz</w:t>
              </w:r>
            </w:ins>
          </w:p>
        </w:tc>
        <w:tc>
          <w:tcPr>
            <w:tcW w:w="1215" w:type="dxa"/>
            <w:vAlign w:val="center"/>
          </w:tcPr>
          <w:p w14:paraId="296BE799" w14:textId="77777777" w:rsidR="00EE2EF3" w:rsidRPr="00EE2EF3" w:rsidRDefault="00EE2EF3" w:rsidP="00F46EE7">
            <w:pPr>
              <w:pStyle w:val="TAH"/>
              <w:rPr>
                <w:ins w:id="33" w:author="Author"/>
                <w:rFonts w:cs="Arial"/>
                <w:szCs w:val="18"/>
              </w:rPr>
            </w:pPr>
            <w:ins w:id="34" w:author="Author">
              <w:r w:rsidRPr="00EE2EF3">
                <w:rPr>
                  <w:rFonts w:cs="Arial"/>
                  <w:szCs w:val="18"/>
                </w:rPr>
                <w:t>Maximum aggregated bandwidth</w:t>
              </w:r>
            </w:ins>
          </w:p>
          <w:p w14:paraId="2BA0A349" w14:textId="77777777" w:rsidR="00EE2EF3" w:rsidRPr="00EE2EF3" w:rsidRDefault="00EE2EF3" w:rsidP="00F46EE7">
            <w:pPr>
              <w:pStyle w:val="TAH"/>
              <w:rPr>
                <w:ins w:id="35" w:author="Author"/>
                <w:rFonts w:cs="Arial"/>
                <w:szCs w:val="18"/>
              </w:rPr>
            </w:pPr>
            <w:ins w:id="36" w:author="Author">
              <w:r w:rsidRPr="00EE2EF3">
                <w:rPr>
                  <w:rFonts w:cs="Arial"/>
                  <w:szCs w:val="18"/>
                </w:rPr>
                <w:t>[MHz]</w:t>
              </w:r>
            </w:ins>
          </w:p>
        </w:tc>
        <w:tc>
          <w:tcPr>
            <w:tcW w:w="1358" w:type="dxa"/>
            <w:vAlign w:val="center"/>
          </w:tcPr>
          <w:p w14:paraId="4CA50508" w14:textId="77777777" w:rsidR="00EE2EF3" w:rsidRPr="00EE2EF3" w:rsidRDefault="00EE2EF3" w:rsidP="00F46EE7">
            <w:pPr>
              <w:pStyle w:val="TAH"/>
              <w:rPr>
                <w:ins w:id="37" w:author="Author"/>
                <w:rFonts w:cs="Arial"/>
                <w:szCs w:val="18"/>
              </w:rPr>
            </w:pPr>
            <w:ins w:id="38" w:author="Author">
              <w:r w:rsidRPr="00EE2EF3">
                <w:rPr>
                  <w:rFonts w:cs="Arial"/>
                  <w:szCs w:val="18"/>
                </w:rPr>
                <w:t>Bandwidth combination set</w:t>
              </w:r>
            </w:ins>
          </w:p>
        </w:tc>
      </w:tr>
      <w:tr w:rsidR="00EE2EF3" w:rsidRPr="007F1646" w14:paraId="3F195974" w14:textId="77777777" w:rsidTr="002C2243">
        <w:trPr>
          <w:trHeight w:val="210"/>
          <w:jc w:val="center"/>
          <w:ins w:id="39" w:author="Author"/>
        </w:trPr>
        <w:tc>
          <w:tcPr>
            <w:tcW w:w="1696" w:type="dxa"/>
            <w:vMerge w:val="restart"/>
            <w:vAlign w:val="center"/>
          </w:tcPr>
          <w:p w14:paraId="5A94DA07" w14:textId="0E6918BE" w:rsidR="00EE2EF3" w:rsidRPr="00EE2EF3" w:rsidRDefault="00EE2EF3" w:rsidP="00F46EE7">
            <w:pPr>
              <w:pStyle w:val="TAH"/>
              <w:rPr>
                <w:ins w:id="40" w:author="Author"/>
                <w:rFonts w:cs="Arial"/>
                <w:b w:val="0"/>
                <w:szCs w:val="18"/>
              </w:rPr>
            </w:pPr>
            <w:ins w:id="41" w:author="Author">
              <w:r w:rsidRPr="00EE2EF3">
                <w:rPr>
                  <w:rFonts w:eastAsia="Times New Roman" w:cs="Arial"/>
                  <w:b w:val="0"/>
                  <w:szCs w:val="18"/>
                </w:rPr>
                <w:t>CA_</w:t>
              </w:r>
              <w:r w:rsidR="008C5D3E">
                <w:rPr>
                  <w:rFonts w:eastAsia="Times New Roman" w:cs="Arial"/>
                  <w:b w:val="0"/>
                  <w:szCs w:val="18"/>
                </w:rPr>
                <w:t>48A-66A</w:t>
              </w:r>
            </w:ins>
          </w:p>
        </w:tc>
        <w:tc>
          <w:tcPr>
            <w:tcW w:w="1497" w:type="dxa"/>
            <w:vMerge w:val="restart"/>
            <w:vAlign w:val="center"/>
          </w:tcPr>
          <w:p w14:paraId="1B7D152A" w14:textId="70E6F701" w:rsidR="00EE2EF3" w:rsidRPr="00EE2EF3" w:rsidRDefault="00EE2EF3" w:rsidP="00F46EE7">
            <w:pPr>
              <w:pStyle w:val="TAH"/>
              <w:rPr>
                <w:ins w:id="42" w:author="Author"/>
                <w:rFonts w:cs="Arial"/>
                <w:b w:val="0"/>
                <w:color w:val="000000"/>
                <w:szCs w:val="18"/>
                <w:lang w:eastAsia="ko-KR"/>
              </w:rPr>
            </w:pPr>
            <w:ins w:id="43" w:author="Author">
              <w:r w:rsidRPr="00EE2EF3">
                <w:rPr>
                  <w:rFonts w:eastAsia="Times New Roman" w:cs="Arial"/>
                  <w:b w:val="0"/>
                  <w:szCs w:val="18"/>
                </w:rPr>
                <w:t>CA_</w:t>
              </w:r>
              <w:r w:rsidR="008C5D3E">
                <w:rPr>
                  <w:rFonts w:eastAsia="Times New Roman" w:cs="Arial"/>
                  <w:b w:val="0"/>
                  <w:szCs w:val="18"/>
                </w:rPr>
                <w:t>48A-66A</w:t>
              </w:r>
            </w:ins>
          </w:p>
        </w:tc>
        <w:tc>
          <w:tcPr>
            <w:tcW w:w="1163" w:type="dxa"/>
            <w:vAlign w:val="center"/>
          </w:tcPr>
          <w:p w14:paraId="28A1AD39" w14:textId="5E8C01E3" w:rsidR="00EE2EF3" w:rsidRPr="00EE2EF3" w:rsidRDefault="00CF5BBA" w:rsidP="00F46EE7">
            <w:pPr>
              <w:pStyle w:val="TAH"/>
              <w:rPr>
                <w:ins w:id="44" w:author="Author"/>
                <w:rFonts w:eastAsia="MS Mincho" w:cs="Arial"/>
                <w:b w:val="0"/>
                <w:szCs w:val="18"/>
                <w:lang w:eastAsia="ja-JP"/>
              </w:rPr>
            </w:pPr>
            <w:ins w:id="45" w:author="Author">
              <w:r>
                <w:rPr>
                  <w:rFonts w:eastAsia="MS Mincho" w:cs="Arial"/>
                  <w:b w:val="0"/>
                  <w:szCs w:val="18"/>
                  <w:lang w:val="sv-SE" w:eastAsia="ja-JP"/>
                </w:rPr>
                <w:t>48</w:t>
              </w:r>
            </w:ins>
          </w:p>
        </w:tc>
        <w:tc>
          <w:tcPr>
            <w:tcW w:w="736" w:type="dxa"/>
            <w:vAlign w:val="center"/>
          </w:tcPr>
          <w:p w14:paraId="5D7F29B0" w14:textId="77777777" w:rsidR="00EE2EF3" w:rsidRPr="00EE2EF3" w:rsidRDefault="00EE2EF3" w:rsidP="00F46EE7">
            <w:pPr>
              <w:pStyle w:val="TAH"/>
              <w:rPr>
                <w:ins w:id="46" w:author="Author"/>
                <w:rFonts w:cs="Arial"/>
                <w:b w:val="0"/>
                <w:szCs w:val="18"/>
              </w:rPr>
            </w:pPr>
          </w:p>
        </w:tc>
        <w:tc>
          <w:tcPr>
            <w:tcW w:w="638" w:type="dxa"/>
            <w:vAlign w:val="center"/>
          </w:tcPr>
          <w:p w14:paraId="726F37CD" w14:textId="77777777" w:rsidR="00EE2EF3" w:rsidRPr="00EE2EF3" w:rsidRDefault="00EE2EF3" w:rsidP="00F46EE7">
            <w:pPr>
              <w:pStyle w:val="TAH"/>
              <w:rPr>
                <w:ins w:id="47" w:author="Author"/>
                <w:rFonts w:cs="Arial"/>
                <w:b w:val="0"/>
                <w:szCs w:val="18"/>
              </w:rPr>
            </w:pPr>
          </w:p>
        </w:tc>
        <w:tc>
          <w:tcPr>
            <w:tcW w:w="761" w:type="dxa"/>
            <w:vAlign w:val="center"/>
          </w:tcPr>
          <w:p w14:paraId="2FBC9EC5" w14:textId="77777777" w:rsidR="00EE2EF3" w:rsidRPr="00EE2EF3" w:rsidRDefault="00EE2EF3" w:rsidP="00F46EE7">
            <w:pPr>
              <w:pStyle w:val="TAH"/>
              <w:rPr>
                <w:ins w:id="48" w:author="Author"/>
                <w:rFonts w:eastAsia="MS Mincho" w:cs="Arial"/>
                <w:b w:val="0"/>
                <w:szCs w:val="18"/>
                <w:lang w:eastAsia="ja-JP"/>
              </w:rPr>
            </w:pPr>
            <w:ins w:id="49" w:author="Author">
              <w:r w:rsidRPr="00EE2EF3">
                <w:rPr>
                  <w:rFonts w:eastAsia="Malgun Gothic" w:cs="Arial"/>
                  <w:b w:val="0"/>
                  <w:szCs w:val="18"/>
                  <w:lang w:eastAsia="ko-KR"/>
                </w:rPr>
                <w:t>Yes</w:t>
              </w:r>
            </w:ins>
          </w:p>
        </w:tc>
        <w:tc>
          <w:tcPr>
            <w:tcW w:w="644" w:type="dxa"/>
            <w:vAlign w:val="center"/>
          </w:tcPr>
          <w:p w14:paraId="7223C999" w14:textId="77777777" w:rsidR="00EE2EF3" w:rsidRPr="00EE2EF3" w:rsidRDefault="00EE2EF3" w:rsidP="00F46EE7">
            <w:pPr>
              <w:pStyle w:val="TAH"/>
              <w:rPr>
                <w:ins w:id="50" w:author="Author"/>
                <w:rFonts w:eastAsia="MS Mincho" w:cs="Arial"/>
                <w:b w:val="0"/>
                <w:szCs w:val="18"/>
                <w:lang w:eastAsia="ja-JP"/>
              </w:rPr>
            </w:pPr>
            <w:ins w:id="51" w:author="Author">
              <w:r w:rsidRPr="00EE2EF3">
                <w:rPr>
                  <w:rFonts w:eastAsia="Malgun Gothic" w:cs="Arial"/>
                  <w:b w:val="0"/>
                  <w:szCs w:val="18"/>
                  <w:lang w:eastAsia="ko-KR"/>
                </w:rPr>
                <w:t>Yes</w:t>
              </w:r>
            </w:ins>
          </w:p>
        </w:tc>
        <w:tc>
          <w:tcPr>
            <w:tcW w:w="784" w:type="dxa"/>
            <w:vAlign w:val="center"/>
          </w:tcPr>
          <w:p w14:paraId="61F9F136" w14:textId="77777777" w:rsidR="00EE2EF3" w:rsidRPr="00EE2EF3" w:rsidRDefault="00EE2EF3" w:rsidP="00F46EE7">
            <w:pPr>
              <w:pStyle w:val="TAH"/>
              <w:rPr>
                <w:ins w:id="52" w:author="Author"/>
                <w:rFonts w:eastAsia="Malgun Gothic" w:cs="Arial"/>
                <w:b w:val="0"/>
                <w:szCs w:val="18"/>
                <w:lang w:eastAsia="ko-KR"/>
              </w:rPr>
            </w:pPr>
            <w:ins w:id="53" w:author="Author">
              <w:r w:rsidRPr="00EE2EF3">
                <w:rPr>
                  <w:rFonts w:eastAsia="Malgun Gothic" w:cs="Arial"/>
                  <w:b w:val="0"/>
                  <w:szCs w:val="18"/>
                  <w:lang w:eastAsia="ko-KR"/>
                </w:rPr>
                <w:t>Yes</w:t>
              </w:r>
            </w:ins>
          </w:p>
        </w:tc>
        <w:tc>
          <w:tcPr>
            <w:tcW w:w="707" w:type="dxa"/>
            <w:vAlign w:val="center"/>
          </w:tcPr>
          <w:p w14:paraId="4CA77D8E" w14:textId="77777777" w:rsidR="00EE2EF3" w:rsidRPr="00EE2EF3" w:rsidRDefault="00EE2EF3" w:rsidP="00F46EE7">
            <w:pPr>
              <w:pStyle w:val="TAH"/>
              <w:rPr>
                <w:ins w:id="54" w:author="Author"/>
                <w:rFonts w:eastAsia="Malgun Gothic" w:cs="Arial"/>
                <w:b w:val="0"/>
                <w:szCs w:val="18"/>
                <w:lang w:eastAsia="ko-KR"/>
              </w:rPr>
            </w:pPr>
            <w:ins w:id="55" w:author="Author">
              <w:r w:rsidRPr="00EE2EF3">
                <w:rPr>
                  <w:rFonts w:eastAsia="Malgun Gothic" w:cs="Arial"/>
                  <w:b w:val="0"/>
                  <w:szCs w:val="18"/>
                  <w:lang w:eastAsia="ko-KR"/>
                </w:rPr>
                <w:t>Yes</w:t>
              </w:r>
            </w:ins>
          </w:p>
        </w:tc>
        <w:tc>
          <w:tcPr>
            <w:tcW w:w="1215" w:type="dxa"/>
            <w:vMerge w:val="restart"/>
            <w:vAlign w:val="center"/>
          </w:tcPr>
          <w:p w14:paraId="5088A1BA" w14:textId="77777777" w:rsidR="00EE2EF3" w:rsidRPr="00EE2EF3" w:rsidRDefault="00EE2EF3" w:rsidP="00F46EE7">
            <w:pPr>
              <w:pStyle w:val="TAH"/>
              <w:rPr>
                <w:ins w:id="56" w:author="Author"/>
                <w:rFonts w:cs="Arial"/>
                <w:b w:val="0"/>
                <w:szCs w:val="18"/>
              </w:rPr>
            </w:pPr>
            <w:ins w:id="57" w:author="Author">
              <w:r w:rsidRPr="00EE2EF3">
                <w:rPr>
                  <w:rFonts w:eastAsia="Malgun Gothic" w:cs="Arial"/>
                  <w:b w:val="0"/>
                  <w:szCs w:val="18"/>
                  <w:lang w:eastAsia="ko-KR"/>
                </w:rPr>
                <w:t>40</w:t>
              </w:r>
            </w:ins>
          </w:p>
        </w:tc>
        <w:tc>
          <w:tcPr>
            <w:tcW w:w="1358" w:type="dxa"/>
            <w:vMerge w:val="restart"/>
            <w:vAlign w:val="center"/>
          </w:tcPr>
          <w:p w14:paraId="24B1410D" w14:textId="77777777" w:rsidR="00EE2EF3" w:rsidRPr="00EE2EF3" w:rsidRDefault="00EE2EF3" w:rsidP="00F46EE7">
            <w:pPr>
              <w:pStyle w:val="TAH"/>
              <w:rPr>
                <w:ins w:id="58" w:author="Author"/>
                <w:rFonts w:cs="Arial"/>
                <w:b w:val="0"/>
                <w:szCs w:val="18"/>
              </w:rPr>
            </w:pPr>
            <w:ins w:id="59" w:author="Author">
              <w:r w:rsidRPr="00EE2EF3">
                <w:rPr>
                  <w:rFonts w:eastAsia="Malgun Gothic" w:cs="Arial"/>
                  <w:b w:val="0"/>
                  <w:szCs w:val="18"/>
                  <w:lang w:eastAsia="ko-KR"/>
                </w:rPr>
                <w:t>0</w:t>
              </w:r>
            </w:ins>
          </w:p>
        </w:tc>
      </w:tr>
      <w:tr w:rsidR="00EE2EF3" w:rsidRPr="007F1646" w14:paraId="6DAD0B4A" w14:textId="77777777" w:rsidTr="002C2243">
        <w:trPr>
          <w:trHeight w:val="210"/>
          <w:jc w:val="center"/>
          <w:ins w:id="60" w:author="Author"/>
        </w:trPr>
        <w:tc>
          <w:tcPr>
            <w:tcW w:w="1696" w:type="dxa"/>
            <w:vMerge/>
            <w:vAlign w:val="center"/>
          </w:tcPr>
          <w:p w14:paraId="4A8986CA" w14:textId="77777777" w:rsidR="00EE2EF3" w:rsidRPr="00EE2EF3" w:rsidRDefault="00EE2EF3" w:rsidP="00F46EE7">
            <w:pPr>
              <w:pStyle w:val="TAH"/>
              <w:rPr>
                <w:ins w:id="61" w:author="Author"/>
                <w:rFonts w:cs="Arial"/>
                <w:b w:val="0"/>
                <w:szCs w:val="18"/>
              </w:rPr>
            </w:pPr>
          </w:p>
        </w:tc>
        <w:tc>
          <w:tcPr>
            <w:tcW w:w="1497" w:type="dxa"/>
            <w:vMerge/>
            <w:vAlign w:val="center"/>
          </w:tcPr>
          <w:p w14:paraId="1904D072" w14:textId="77777777" w:rsidR="00EE2EF3" w:rsidRPr="00EE2EF3" w:rsidRDefault="00EE2EF3" w:rsidP="00F46EE7">
            <w:pPr>
              <w:pStyle w:val="TAH"/>
              <w:rPr>
                <w:ins w:id="62" w:author="Author"/>
                <w:rFonts w:cs="Arial"/>
                <w:b w:val="0"/>
                <w:color w:val="000000"/>
                <w:szCs w:val="18"/>
                <w:lang w:eastAsia="ko-KR"/>
              </w:rPr>
            </w:pPr>
          </w:p>
        </w:tc>
        <w:tc>
          <w:tcPr>
            <w:tcW w:w="1163" w:type="dxa"/>
            <w:vAlign w:val="center"/>
          </w:tcPr>
          <w:p w14:paraId="68BD6FD1" w14:textId="3C3156BA" w:rsidR="00EE2EF3" w:rsidRPr="00CF5BBA" w:rsidRDefault="00CF5BBA" w:rsidP="00F46EE7">
            <w:pPr>
              <w:pStyle w:val="TAH"/>
              <w:rPr>
                <w:ins w:id="63" w:author="Author"/>
                <w:rFonts w:eastAsia="MS Mincho" w:cs="Arial"/>
                <w:b w:val="0"/>
                <w:szCs w:val="18"/>
                <w:lang w:val="sv-SE" w:eastAsia="ja-JP"/>
              </w:rPr>
            </w:pPr>
            <w:ins w:id="64" w:author="Author">
              <w:r>
                <w:rPr>
                  <w:rFonts w:eastAsia="MS Mincho" w:cs="Arial"/>
                  <w:b w:val="0"/>
                  <w:szCs w:val="18"/>
                  <w:lang w:val="sv-SE" w:eastAsia="ja-JP"/>
                </w:rPr>
                <w:t>66</w:t>
              </w:r>
            </w:ins>
          </w:p>
        </w:tc>
        <w:tc>
          <w:tcPr>
            <w:tcW w:w="736" w:type="dxa"/>
            <w:vAlign w:val="center"/>
          </w:tcPr>
          <w:p w14:paraId="46778CED" w14:textId="77777777" w:rsidR="00EE2EF3" w:rsidRPr="00EE2EF3" w:rsidRDefault="00EE2EF3" w:rsidP="00F46EE7">
            <w:pPr>
              <w:pStyle w:val="TAH"/>
              <w:rPr>
                <w:ins w:id="65" w:author="Author"/>
                <w:rFonts w:cs="Arial"/>
                <w:b w:val="0"/>
                <w:szCs w:val="18"/>
              </w:rPr>
            </w:pPr>
          </w:p>
        </w:tc>
        <w:tc>
          <w:tcPr>
            <w:tcW w:w="638" w:type="dxa"/>
            <w:vAlign w:val="center"/>
          </w:tcPr>
          <w:p w14:paraId="73663E6E" w14:textId="77777777" w:rsidR="00EE2EF3" w:rsidRPr="00EE2EF3" w:rsidRDefault="00EE2EF3" w:rsidP="00F46EE7">
            <w:pPr>
              <w:pStyle w:val="TAH"/>
              <w:rPr>
                <w:ins w:id="66" w:author="Author"/>
                <w:rFonts w:cs="Arial"/>
                <w:b w:val="0"/>
                <w:szCs w:val="18"/>
              </w:rPr>
            </w:pPr>
          </w:p>
        </w:tc>
        <w:tc>
          <w:tcPr>
            <w:tcW w:w="761" w:type="dxa"/>
            <w:vAlign w:val="center"/>
          </w:tcPr>
          <w:p w14:paraId="3475F61A" w14:textId="77777777" w:rsidR="00EE2EF3" w:rsidRPr="00EE2EF3" w:rsidRDefault="00EE2EF3" w:rsidP="00F46EE7">
            <w:pPr>
              <w:pStyle w:val="TAH"/>
              <w:rPr>
                <w:ins w:id="67" w:author="Author"/>
                <w:rFonts w:eastAsia="MS Mincho" w:cs="Arial"/>
                <w:b w:val="0"/>
                <w:szCs w:val="18"/>
                <w:lang w:eastAsia="ja-JP"/>
              </w:rPr>
            </w:pPr>
            <w:ins w:id="68" w:author="Author">
              <w:r w:rsidRPr="00EE2EF3">
                <w:rPr>
                  <w:rFonts w:eastAsia="Malgun Gothic" w:cs="Arial"/>
                  <w:b w:val="0"/>
                  <w:szCs w:val="18"/>
                  <w:lang w:eastAsia="ko-KR"/>
                </w:rPr>
                <w:t>Yes</w:t>
              </w:r>
            </w:ins>
          </w:p>
        </w:tc>
        <w:tc>
          <w:tcPr>
            <w:tcW w:w="644" w:type="dxa"/>
            <w:vAlign w:val="center"/>
          </w:tcPr>
          <w:p w14:paraId="2C6F0BE7" w14:textId="77777777" w:rsidR="00EE2EF3" w:rsidRPr="00EE2EF3" w:rsidRDefault="00EE2EF3" w:rsidP="00F46EE7">
            <w:pPr>
              <w:pStyle w:val="TAH"/>
              <w:rPr>
                <w:ins w:id="69" w:author="Author"/>
                <w:rFonts w:eastAsia="MS Mincho" w:cs="Arial"/>
                <w:b w:val="0"/>
                <w:szCs w:val="18"/>
                <w:lang w:eastAsia="ja-JP"/>
              </w:rPr>
            </w:pPr>
            <w:ins w:id="70" w:author="Author">
              <w:r w:rsidRPr="00EE2EF3">
                <w:rPr>
                  <w:rFonts w:eastAsia="Malgun Gothic" w:cs="Arial"/>
                  <w:b w:val="0"/>
                  <w:szCs w:val="18"/>
                  <w:lang w:eastAsia="ko-KR"/>
                </w:rPr>
                <w:t>Yes</w:t>
              </w:r>
            </w:ins>
          </w:p>
        </w:tc>
        <w:tc>
          <w:tcPr>
            <w:tcW w:w="784" w:type="dxa"/>
            <w:vAlign w:val="center"/>
          </w:tcPr>
          <w:p w14:paraId="3B286932" w14:textId="77777777" w:rsidR="00EE2EF3" w:rsidRPr="00EE2EF3" w:rsidRDefault="00EE2EF3" w:rsidP="00F46EE7">
            <w:pPr>
              <w:pStyle w:val="TAH"/>
              <w:rPr>
                <w:ins w:id="71" w:author="Author"/>
                <w:rFonts w:eastAsia="Malgun Gothic" w:cs="Arial"/>
                <w:b w:val="0"/>
                <w:szCs w:val="18"/>
                <w:lang w:eastAsia="ko-KR"/>
              </w:rPr>
            </w:pPr>
            <w:ins w:id="72" w:author="Author">
              <w:r w:rsidRPr="00EE2EF3">
                <w:rPr>
                  <w:rFonts w:eastAsia="Malgun Gothic" w:cs="Arial"/>
                  <w:b w:val="0"/>
                  <w:szCs w:val="18"/>
                  <w:lang w:eastAsia="ko-KR"/>
                </w:rPr>
                <w:t>Yes</w:t>
              </w:r>
            </w:ins>
          </w:p>
        </w:tc>
        <w:tc>
          <w:tcPr>
            <w:tcW w:w="707" w:type="dxa"/>
            <w:vAlign w:val="center"/>
          </w:tcPr>
          <w:p w14:paraId="1858798F" w14:textId="77777777" w:rsidR="00EE2EF3" w:rsidRPr="00EE2EF3" w:rsidRDefault="00EE2EF3" w:rsidP="00F46EE7">
            <w:pPr>
              <w:pStyle w:val="TAH"/>
              <w:rPr>
                <w:ins w:id="73" w:author="Author"/>
                <w:rFonts w:eastAsia="Malgun Gothic" w:cs="Arial"/>
                <w:b w:val="0"/>
                <w:szCs w:val="18"/>
                <w:lang w:eastAsia="ko-KR"/>
              </w:rPr>
            </w:pPr>
            <w:ins w:id="74" w:author="Author">
              <w:r w:rsidRPr="00EE2EF3">
                <w:rPr>
                  <w:rFonts w:eastAsia="Malgun Gothic" w:cs="Arial"/>
                  <w:b w:val="0"/>
                  <w:szCs w:val="18"/>
                  <w:lang w:eastAsia="ko-KR"/>
                </w:rPr>
                <w:t>Yes</w:t>
              </w:r>
            </w:ins>
          </w:p>
        </w:tc>
        <w:tc>
          <w:tcPr>
            <w:tcW w:w="1215" w:type="dxa"/>
            <w:vMerge/>
            <w:vAlign w:val="center"/>
          </w:tcPr>
          <w:p w14:paraId="153C26FD" w14:textId="77777777" w:rsidR="00EE2EF3" w:rsidRPr="00EE2EF3" w:rsidRDefault="00EE2EF3" w:rsidP="00F46EE7">
            <w:pPr>
              <w:pStyle w:val="TAH"/>
              <w:rPr>
                <w:ins w:id="75" w:author="Author"/>
                <w:rFonts w:cs="Arial"/>
                <w:b w:val="0"/>
                <w:szCs w:val="18"/>
              </w:rPr>
            </w:pPr>
          </w:p>
        </w:tc>
        <w:tc>
          <w:tcPr>
            <w:tcW w:w="1358" w:type="dxa"/>
            <w:vMerge/>
            <w:vAlign w:val="center"/>
          </w:tcPr>
          <w:p w14:paraId="3FB068B0" w14:textId="77777777" w:rsidR="00EE2EF3" w:rsidRPr="00EE2EF3" w:rsidRDefault="00EE2EF3" w:rsidP="00F46EE7">
            <w:pPr>
              <w:pStyle w:val="TAH"/>
              <w:rPr>
                <w:ins w:id="76" w:author="Author"/>
                <w:rFonts w:cs="Arial"/>
                <w:b w:val="0"/>
                <w:szCs w:val="18"/>
              </w:rPr>
            </w:pPr>
          </w:p>
        </w:tc>
      </w:tr>
    </w:tbl>
    <w:p w14:paraId="75B6390A" w14:textId="77777777" w:rsidR="00EE2EF3" w:rsidRPr="00660D76" w:rsidRDefault="00EE2EF3" w:rsidP="00EE2EF3">
      <w:pPr>
        <w:pStyle w:val="FP"/>
        <w:ind w:right="-99"/>
        <w:jc w:val="right"/>
        <w:rPr>
          <w:ins w:id="77" w:author="Author"/>
        </w:rPr>
      </w:pPr>
    </w:p>
    <w:p w14:paraId="2EABCEDB" w14:textId="77777777" w:rsidR="00250DFD" w:rsidRPr="001F1E22" w:rsidRDefault="00250DFD" w:rsidP="00250DFD">
      <w:pPr>
        <w:pStyle w:val="Heading3"/>
        <w:rPr>
          <w:ins w:id="78" w:author="Author"/>
          <w:lang w:val="en-US"/>
        </w:rPr>
      </w:pPr>
      <w:ins w:id="79" w:author="Author">
        <w:r w:rsidRPr="001F1E22">
          <w:rPr>
            <w:lang w:val="en-US"/>
          </w:rPr>
          <w:t>5.X.2</w:t>
        </w:r>
        <w:r w:rsidRPr="001F1E22">
          <w:rPr>
            <w:lang w:val="en-US"/>
          </w:rPr>
          <w:tab/>
        </w:r>
        <w:r w:rsidRPr="001F1E22">
          <w:rPr>
            <w:lang w:val="en-US"/>
          </w:rPr>
          <w:tab/>
        </w:r>
        <w:r w:rsidRPr="00E63ED2">
          <w:rPr>
            <w:lang w:eastAsia="ja-JP"/>
          </w:rPr>
          <w:t>Δ</w:t>
        </w:r>
        <w:proofErr w:type="spellStart"/>
        <w:proofErr w:type="gramStart"/>
        <w:r w:rsidRPr="001F1E22">
          <w:rPr>
            <w:lang w:val="en-US" w:eastAsia="ja-JP"/>
          </w:rPr>
          <w:t>T</w:t>
        </w:r>
        <w:r w:rsidRPr="001F1E22">
          <w:rPr>
            <w:vertAlign w:val="subscript"/>
            <w:lang w:val="en-US" w:eastAsia="ja-JP"/>
          </w:rPr>
          <w:t>IB,c</w:t>
        </w:r>
        <w:proofErr w:type="spellEnd"/>
        <w:proofErr w:type="gramEnd"/>
        <w:r w:rsidRPr="001F1E22">
          <w:rPr>
            <w:vertAlign w:val="subscript"/>
            <w:lang w:val="en-US" w:eastAsia="ja-JP"/>
          </w:rPr>
          <w:t xml:space="preserve"> </w:t>
        </w:r>
        <w:r w:rsidRPr="001F1E22">
          <w:rPr>
            <w:lang w:val="en-US" w:eastAsia="ja-JP"/>
          </w:rPr>
          <w:t xml:space="preserve">and </w:t>
        </w:r>
        <w:r w:rsidRPr="00E63ED2">
          <w:rPr>
            <w:lang w:eastAsia="ja-JP"/>
          </w:rPr>
          <w:t>Δ</w:t>
        </w:r>
        <w:proofErr w:type="spellStart"/>
        <w:r w:rsidRPr="001F1E22">
          <w:rPr>
            <w:lang w:val="en-US" w:eastAsia="ja-JP"/>
          </w:rPr>
          <w:t>R</w:t>
        </w:r>
        <w:r w:rsidRPr="001F1E22">
          <w:rPr>
            <w:vertAlign w:val="subscript"/>
            <w:lang w:val="en-US" w:eastAsia="ja-JP"/>
          </w:rPr>
          <w:t>IB,c</w:t>
        </w:r>
        <w:proofErr w:type="spellEnd"/>
        <w:r w:rsidRPr="001F1E22">
          <w:rPr>
            <w:lang w:val="en-US" w:eastAsia="ja-JP"/>
          </w:rPr>
          <w:t xml:space="preserve"> values</w:t>
        </w:r>
      </w:ins>
    </w:p>
    <w:p w14:paraId="102B7616" w14:textId="5CAD53EE" w:rsidR="00250DFD" w:rsidRDefault="00872201" w:rsidP="00250DFD">
      <w:pPr>
        <w:jc w:val="both"/>
        <w:rPr>
          <w:ins w:id="80" w:author="Author"/>
          <w:lang w:eastAsia="ja-JP"/>
        </w:rPr>
      </w:pPr>
      <w:ins w:id="81" w:author="Author">
        <w:r>
          <w:rPr>
            <w:lang w:eastAsia="ja-JP"/>
          </w:rPr>
          <w:t xml:space="preserve">Same </w:t>
        </w:r>
        <w:r w:rsidRPr="00E63ED2">
          <w:rPr>
            <w:lang w:eastAsia="ja-JP"/>
          </w:rPr>
          <w:t>Δ</w:t>
        </w:r>
        <w:proofErr w:type="spellStart"/>
        <w:proofErr w:type="gramStart"/>
        <w:r w:rsidRPr="001F1E22">
          <w:rPr>
            <w:lang w:val="en-US" w:eastAsia="ja-JP"/>
          </w:rPr>
          <w:t>T</w:t>
        </w:r>
        <w:r w:rsidRPr="001F1E22">
          <w:rPr>
            <w:vertAlign w:val="subscript"/>
            <w:lang w:val="en-US" w:eastAsia="ja-JP"/>
          </w:rPr>
          <w:t>IB,c</w:t>
        </w:r>
        <w:proofErr w:type="spellEnd"/>
        <w:proofErr w:type="gramEnd"/>
        <w:r w:rsidRPr="001F1E22">
          <w:rPr>
            <w:vertAlign w:val="subscript"/>
            <w:lang w:val="en-US" w:eastAsia="ja-JP"/>
          </w:rPr>
          <w:t xml:space="preserve"> </w:t>
        </w:r>
        <w:r w:rsidRPr="001F1E22">
          <w:rPr>
            <w:lang w:val="en-US" w:eastAsia="ja-JP"/>
          </w:rPr>
          <w:t xml:space="preserve">and </w:t>
        </w:r>
        <w:r w:rsidRPr="00E63ED2">
          <w:rPr>
            <w:lang w:eastAsia="ja-JP"/>
          </w:rPr>
          <w:t>Δ</w:t>
        </w:r>
        <w:proofErr w:type="spellStart"/>
        <w:r w:rsidRPr="001F1E22">
          <w:rPr>
            <w:lang w:val="en-US" w:eastAsia="ja-JP"/>
          </w:rPr>
          <w:t>R</w:t>
        </w:r>
        <w:r w:rsidRPr="001F1E22">
          <w:rPr>
            <w:vertAlign w:val="subscript"/>
            <w:lang w:val="en-US" w:eastAsia="ja-JP"/>
          </w:rPr>
          <w:t>IB,c</w:t>
        </w:r>
        <w:proofErr w:type="spellEnd"/>
        <w:r w:rsidRPr="001F1E22">
          <w:rPr>
            <w:lang w:val="en-US" w:eastAsia="ja-JP"/>
          </w:rPr>
          <w:t xml:space="preserve"> </w:t>
        </w:r>
        <w:r>
          <w:rPr>
            <w:lang w:eastAsia="ja-JP"/>
          </w:rPr>
          <w:t xml:space="preserve">values as in </w:t>
        </w:r>
        <w:r w:rsidRPr="00872201">
          <w:rPr>
            <w:lang w:eastAsia="ja-JP"/>
          </w:rPr>
          <w:t>TR 36.</w:t>
        </w:r>
        <w:r w:rsidRPr="00872201">
          <w:rPr>
            <w:rFonts w:hint="eastAsia"/>
            <w:lang w:eastAsia="ja-JP"/>
          </w:rPr>
          <w:t>715-02-02</w:t>
        </w:r>
        <w:r>
          <w:rPr>
            <w:lang w:eastAsia="ja-JP"/>
          </w:rPr>
          <w:t xml:space="preserve"> [2]</w:t>
        </w:r>
        <w:r w:rsidR="00432495" w:rsidRPr="00432495">
          <w:rPr>
            <w:lang w:eastAsia="ja-JP"/>
          </w:rPr>
          <w:t xml:space="preserve"> </w:t>
        </w:r>
        <w:r w:rsidR="00432495">
          <w:rPr>
            <w:lang w:eastAsia="ja-JP"/>
          </w:rPr>
          <w:t xml:space="preserve">for </w:t>
        </w:r>
        <w:r w:rsidR="00432495">
          <w:t>DL_</w:t>
        </w:r>
        <w:r w:rsidR="008C5D3E">
          <w:t>48A-66A</w:t>
        </w:r>
        <w:r w:rsidR="00432495" w:rsidRPr="00250DFD">
          <w:t>_UL_</w:t>
        </w:r>
        <w:r w:rsidR="00432495" w:rsidRPr="00250DFD" w:rsidDel="00066408">
          <w:t xml:space="preserve"> </w:t>
        </w:r>
        <w:r w:rsidR="008C5D3E">
          <w:t>48A-66A</w:t>
        </w:r>
        <w:r w:rsidR="00432495" w:rsidRPr="00250DFD">
          <w:t>_BCS0</w:t>
        </w:r>
        <w:r>
          <w:rPr>
            <w:lang w:eastAsia="ja-JP"/>
          </w:rPr>
          <w:t>.</w:t>
        </w:r>
      </w:ins>
    </w:p>
    <w:p w14:paraId="3062369C" w14:textId="77777777" w:rsidR="00872201" w:rsidRDefault="00872201" w:rsidP="00872201">
      <w:pPr>
        <w:pStyle w:val="TH"/>
        <w:rPr>
          <w:ins w:id="82" w:author="Author"/>
          <w:lang w:eastAsia="en-GB"/>
        </w:rPr>
      </w:pPr>
      <w:ins w:id="83" w:author="Author">
        <w:r>
          <w:rPr>
            <w:lang w:eastAsia="en-GB"/>
          </w:rPr>
          <w:t xml:space="preserve">Table </w:t>
        </w:r>
        <w:r>
          <w:rPr>
            <w:lang w:val="en-US"/>
          </w:rPr>
          <w:t>6</w:t>
        </w:r>
        <w:r>
          <w:t>.</w:t>
        </w:r>
        <w:r>
          <w:rPr>
            <w:lang w:val="en-US"/>
          </w:rPr>
          <w:t>8</w:t>
        </w:r>
        <w:r>
          <w:rPr>
            <w:lang w:eastAsia="en-GB"/>
          </w:rPr>
          <w:t>.3-</w:t>
        </w:r>
        <w:r>
          <w:t>1</w:t>
        </w:r>
        <w:r>
          <w:rPr>
            <w:lang w:eastAsia="en-GB"/>
          </w:rPr>
          <w:t xml:space="preserve">: </w:t>
        </w:r>
        <w:proofErr w:type="spellStart"/>
        <w:r>
          <w:rPr>
            <w:lang w:eastAsia="en-GB"/>
          </w:rPr>
          <w:t>ΔT</w:t>
        </w:r>
        <w:r>
          <w:rPr>
            <w:vertAlign w:val="subscript"/>
            <w:lang w:eastAsia="en-GB"/>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872201" w14:paraId="1EAD336A" w14:textId="77777777" w:rsidTr="00F356A2">
        <w:trPr>
          <w:jc w:val="center"/>
          <w:ins w:id="84" w:author="Author"/>
        </w:trPr>
        <w:tc>
          <w:tcPr>
            <w:tcW w:w="1923" w:type="dxa"/>
            <w:tcBorders>
              <w:top w:val="single" w:sz="4" w:space="0" w:color="auto"/>
              <w:left w:val="single" w:sz="4" w:space="0" w:color="auto"/>
              <w:bottom w:val="single" w:sz="4" w:space="0" w:color="auto"/>
              <w:right w:val="single" w:sz="4" w:space="0" w:color="auto"/>
            </w:tcBorders>
            <w:hideMark/>
          </w:tcPr>
          <w:p w14:paraId="42D5D48A" w14:textId="77777777" w:rsidR="00872201" w:rsidRDefault="00872201" w:rsidP="00F356A2">
            <w:pPr>
              <w:pStyle w:val="TAH"/>
              <w:rPr>
                <w:ins w:id="85" w:author="Author"/>
                <w:lang w:eastAsia="ja-JP"/>
              </w:rPr>
            </w:pPr>
            <w:ins w:id="86" w:author="Author">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2047921E" w14:textId="77777777" w:rsidR="00872201" w:rsidRDefault="00872201" w:rsidP="00F356A2">
            <w:pPr>
              <w:pStyle w:val="TAH"/>
              <w:rPr>
                <w:ins w:id="87" w:author="Author"/>
                <w:lang w:eastAsia="ja-JP"/>
              </w:rPr>
            </w:pPr>
            <w:ins w:id="88" w:author="Author">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74BD5685" w14:textId="77777777" w:rsidR="00872201" w:rsidRDefault="00872201" w:rsidP="00F356A2">
            <w:pPr>
              <w:pStyle w:val="TAH"/>
              <w:rPr>
                <w:ins w:id="89" w:author="Author"/>
                <w:lang w:eastAsia="ja-JP"/>
              </w:rPr>
            </w:pPr>
            <w:proofErr w:type="spellStart"/>
            <w:ins w:id="90" w:author="Author">
              <w:r>
                <w:rPr>
                  <w:lang w:eastAsia="ja-JP"/>
                </w:rPr>
                <w:t>Δ</w:t>
              </w:r>
              <w:r>
                <w:t>T</w:t>
              </w:r>
              <w:r>
                <w:rPr>
                  <w:vertAlign w:val="subscript"/>
                  <w:lang w:eastAsia="ja-JP"/>
                </w:rPr>
                <w:t>IB,c</w:t>
              </w:r>
              <w:proofErr w:type="spellEnd"/>
              <w:r>
                <w:rPr>
                  <w:lang w:eastAsia="ja-JP"/>
                </w:rPr>
                <w:t xml:space="preserve"> [dB]</w:t>
              </w:r>
            </w:ins>
          </w:p>
        </w:tc>
      </w:tr>
      <w:tr w:rsidR="00CB3D31" w14:paraId="08DEA02D" w14:textId="77777777" w:rsidTr="00F356A2">
        <w:trPr>
          <w:trHeight w:val="74"/>
          <w:jc w:val="center"/>
          <w:ins w:id="91" w:author="Author"/>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14:paraId="759A302A" w14:textId="30E1AE4C" w:rsidR="00CB3D31" w:rsidRDefault="00CB3D31" w:rsidP="00CB3D31">
            <w:pPr>
              <w:pStyle w:val="TAC"/>
              <w:rPr>
                <w:ins w:id="92" w:author="Author"/>
                <w:lang w:eastAsia="ja-JP"/>
              </w:rPr>
            </w:pPr>
            <w:ins w:id="93" w:author="Author">
              <w:r>
                <w:rPr>
                  <w:lang w:val="en-US"/>
                </w:rPr>
                <w:t>CA_</w:t>
              </w:r>
              <w:r w:rsidR="008C5D3E">
                <w:rPr>
                  <w:lang w:val="en-US"/>
                </w:rPr>
                <w:t>48A-66A</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3736A01D" w14:textId="4633EE73" w:rsidR="00CB3D31" w:rsidRPr="00116E99" w:rsidRDefault="00901A6D" w:rsidP="00CB3D31">
            <w:pPr>
              <w:pStyle w:val="TAC"/>
              <w:rPr>
                <w:ins w:id="94" w:author="Author"/>
                <w:lang w:val="sv-SE" w:eastAsia="ja-JP"/>
              </w:rPr>
            </w:pPr>
            <w:ins w:id="95" w:author="Author">
              <w:r>
                <w:rPr>
                  <w:lang w:val="sv-SE" w:eastAsia="ja-JP"/>
                </w:rPr>
                <w:t>48</w:t>
              </w:r>
            </w:ins>
          </w:p>
        </w:tc>
        <w:tc>
          <w:tcPr>
            <w:tcW w:w="2759" w:type="dxa"/>
            <w:tcBorders>
              <w:top w:val="single" w:sz="4" w:space="0" w:color="auto"/>
              <w:left w:val="single" w:sz="4" w:space="0" w:color="auto"/>
              <w:bottom w:val="single" w:sz="4" w:space="0" w:color="auto"/>
              <w:right w:val="single" w:sz="4" w:space="0" w:color="auto"/>
            </w:tcBorders>
            <w:hideMark/>
          </w:tcPr>
          <w:p w14:paraId="45A93EE5" w14:textId="65B9ADA1" w:rsidR="00CB3D31" w:rsidRDefault="00CB3D31" w:rsidP="00CB3D31">
            <w:pPr>
              <w:pStyle w:val="TAC"/>
              <w:rPr>
                <w:ins w:id="96" w:author="Author"/>
                <w:highlight w:val="yellow"/>
                <w:lang w:eastAsia="zh-CN"/>
              </w:rPr>
            </w:pPr>
            <w:ins w:id="97" w:author="Author">
              <w:r w:rsidRPr="006F4B9D">
                <w:rPr>
                  <w:rFonts w:cs="Arial"/>
                </w:rPr>
                <w:t>0.</w:t>
              </w:r>
              <w:r w:rsidR="00A17421">
                <w:rPr>
                  <w:rFonts w:cs="Arial"/>
                  <w:lang w:val="sv-SE"/>
                </w:rPr>
                <w:t>8</w:t>
              </w:r>
            </w:ins>
          </w:p>
        </w:tc>
      </w:tr>
      <w:tr w:rsidR="00CB3D31" w14:paraId="08FFC435" w14:textId="77777777" w:rsidTr="00F356A2">
        <w:trPr>
          <w:trHeight w:val="74"/>
          <w:jc w:val="center"/>
          <w:ins w:id="98" w:author="Author"/>
        </w:trPr>
        <w:tc>
          <w:tcPr>
            <w:tcW w:w="1923" w:type="dxa"/>
            <w:vMerge/>
            <w:tcBorders>
              <w:top w:val="single" w:sz="4" w:space="0" w:color="auto"/>
              <w:left w:val="single" w:sz="4" w:space="0" w:color="auto"/>
              <w:bottom w:val="single" w:sz="4" w:space="0" w:color="auto"/>
              <w:right w:val="single" w:sz="4" w:space="0" w:color="auto"/>
            </w:tcBorders>
            <w:vAlign w:val="center"/>
            <w:hideMark/>
          </w:tcPr>
          <w:p w14:paraId="5FB38EAD" w14:textId="77777777" w:rsidR="00CB3D31" w:rsidRDefault="00CB3D31" w:rsidP="00CB3D31">
            <w:pPr>
              <w:spacing w:after="0"/>
              <w:rPr>
                <w:ins w:id="99" w:author="Author"/>
                <w:rFonts w:ascii="Arial" w:hAnsi="Arial" w:cs="Arial"/>
                <w:sz w:val="18"/>
                <w:szCs w:val="18"/>
                <w:lang w:eastAsia="ja-JP"/>
              </w:rPr>
            </w:pPr>
          </w:p>
        </w:tc>
        <w:tc>
          <w:tcPr>
            <w:tcW w:w="2564" w:type="dxa"/>
            <w:tcBorders>
              <w:top w:val="single" w:sz="4" w:space="0" w:color="auto"/>
              <w:left w:val="single" w:sz="4" w:space="0" w:color="auto"/>
              <w:bottom w:val="single" w:sz="4" w:space="0" w:color="auto"/>
              <w:right w:val="single" w:sz="4" w:space="0" w:color="auto"/>
            </w:tcBorders>
            <w:vAlign w:val="center"/>
            <w:hideMark/>
          </w:tcPr>
          <w:p w14:paraId="067562C2" w14:textId="514F95A8" w:rsidR="00CB3D31" w:rsidRPr="00116E99" w:rsidRDefault="008D1A54" w:rsidP="00CB3D31">
            <w:pPr>
              <w:pStyle w:val="TAC"/>
              <w:rPr>
                <w:ins w:id="100" w:author="Author"/>
                <w:lang w:val="sv-SE" w:eastAsia="ja-JP"/>
              </w:rPr>
            </w:pPr>
            <w:ins w:id="101" w:author="Author">
              <w:r>
                <w:rPr>
                  <w:lang w:val="sv-SE" w:eastAsia="ja-JP"/>
                </w:rPr>
                <w:t>66</w:t>
              </w:r>
            </w:ins>
          </w:p>
        </w:tc>
        <w:tc>
          <w:tcPr>
            <w:tcW w:w="2759" w:type="dxa"/>
            <w:tcBorders>
              <w:top w:val="single" w:sz="4" w:space="0" w:color="auto"/>
              <w:left w:val="single" w:sz="4" w:space="0" w:color="auto"/>
              <w:bottom w:val="single" w:sz="4" w:space="0" w:color="auto"/>
              <w:right w:val="single" w:sz="4" w:space="0" w:color="auto"/>
            </w:tcBorders>
            <w:hideMark/>
          </w:tcPr>
          <w:p w14:paraId="605A7322" w14:textId="1F46EF94" w:rsidR="00CB3D31" w:rsidRPr="00116E99" w:rsidRDefault="00CB3D31" w:rsidP="00CB3D31">
            <w:pPr>
              <w:pStyle w:val="TAC"/>
              <w:rPr>
                <w:ins w:id="102" w:author="Author"/>
                <w:lang w:val="sv-SE" w:eastAsia="ja-JP"/>
              </w:rPr>
            </w:pPr>
            <w:ins w:id="103" w:author="Author">
              <w:r w:rsidRPr="006F4B9D">
                <w:rPr>
                  <w:rFonts w:cs="Arial"/>
                </w:rPr>
                <w:t>0.</w:t>
              </w:r>
              <w:r w:rsidR="00901A6D">
                <w:rPr>
                  <w:rFonts w:cs="Arial"/>
                  <w:lang w:val="sv-SE"/>
                </w:rPr>
                <w:t>6</w:t>
              </w:r>
            </w:ins>
          </w:p>
        </w:tc>
      </w:tr>
    </w:tbl>
    <w:p w14:paraId="5716EB76" w14:textId="77777777" w:rsidR="00872201" w:rsidRDefault="00872201" w:rsidP="00872201">
      <w:pPr>
        <w:rPr>
          <w:ins w:id="104" w:author="Author"/>
          <w:lang w:eastAsia="zh-CN"/>
        </w:rPr>
      </w:pPr>
    </w:p>
    <w:p w14:paraId="2553EF47" w14:textId="77777777" w:rsidR="00872201" w:rsidRDefault="00872201" w:rsidP="00872201">
      <w:pPr>
        <w:pStyle w:val="TH"/>
        <w:rPr>
          <w:ins w:id="105" w:author="Author"/>
          <w:lang w:eastAsia="en-GB"/>
        </w:rPr>
      </w:pPr>
      <w:ins w:id="106" w:author="Author">
        <w:r>
          <w:rPr>
            <w:lang w:eastAsia="en-GB"/>
          </w:rPr>
          <w:t xml:space="preserve">Table </w:t>
        </w:r>
        <w:r>
          <w:rPr>
            <w:lang w:val="en-US"/>
          </w:rPr>
          <w:t>6</w:t>
        </w:r>
        <w:r>
          <w:t>.</w:t>
        </w:r>
        <w:r>
          <w:rPr>
            <w:lang w:val="en-US"/>
          </w:rPr>
          <w:t>8</w:t>
        </w:r>
        <w:r>
          <w:rPr>
            <w:lang w:eastAsia="en-GB"/>
          </w:rPr>
          <w:t xml:space="preserve">.3-2: </w:t>
        </w:r>
        <w:proofErr w:type="spellStart"/>
        <w:r>
          <w:rPr>
            <w:lang w:eastAsia="en-GB"/>
          </w:rPr>
          <w:t>ΔR</w:t>
        </w:r>
        <w:r>
          <w:rPr>
            <w:vertAlign w:val="subscript"/>
            <w:lang w:eastAsia="en-GB"/>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872201" w14:paraId="42A344BD" w14:textId="77777777" w:rsidTr="00F356A2">
        <w:trPr>
          <w:jc w:val="center"/>
          <w:ins w:id="107" w:author="Author"/>
        </w:trPr>
        <w:tc>
          <w:tcPr>
            <w:tcW w:w="1923" w:type="dxa"/>
            <w:tcBorders>
              <w:top w:val="single" w:sz="4" w:space="0" w:color="auto"/>
              <w:left w:val="single" w:sz="4" w:space="0" w:color="auto"/>
              <w:bottom w:val="single" w:sz="4" w:space="0" w:color="auto"/>
              <w:right w:val="single" w:sz="4" w:space="0" w:color="auto"/>
            </w:tcBorders>
            <w:hideMark/>
          </w:tcPr>
          <w:p w14:paraId="200F2F5E" w14:textId="77777777" w:rsidR="00872201" w:rsidRDefault="00872201" w:rsidP="00F356A2">
            <w:pPr>
              <w:pStyle w:val="TAH"/>
              <w:rPr>
                <w:ins w:id="108" w:author="Author"/>
                <w:lang w:eastAsia="ja-JP"/>
              </w:rPr>
            </w:pPr>
            <w:ins w:id="109" w:author="Author">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0198E1F3" w14:textId="77777777" w:rsidR="00872201" w:rsidRDefault="00872201" w:rsidP="00F356A2">
            <w:pPr>
              <w:pStyle w:val="TAH"/>
              <w:rPr>
                <w:ins w:id="110" w:author="Author"/>
                <w:lang w:eastAsia="ja-JP"/>
              </w:rPr>
            </w:pPr>
            <w:ins w:id="111" w:author="Author">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6120CE9D" w14:textId="77777777" w:rsidR="00872201" w:rsidRDefault="00872201" w:rsidP="00F356A2">
            <w:pPr>
              <w:pStyle w:val="TAH"/>
              <w:rPr>
                <w:ins w:id="112" w:author="Author"/>
                <w:lang w:eastAsia="ja-JP"/>
              </w:rPr>
            </w:pPr>
            <w:proofErr w:type="spellStart"/>
            <w:ins w:id="113" w:author="Author">
              <w:r>
                <w:rPr>
                  <w:lang w:eastAsia="ja-JP"/>
                </w:rPr>
                <w:t>ΔR</w:t>
              </w:r>
              <w:r>
                <w:rPr>
                  <w:vertAlign w:val="subscript"/>
                  <w:lang w:eastAsia="ja-JP"/>
                </w:rPr>
                <w:t>IB,c</w:t>
              </w:r>
              <w:proofErr w:type="spellEnd"/>
              <w:r>
                <w:rPr>
                  <w:lang w:eastAsia="ja-JP"/>
                </w:rPr>
                <w:t xml:space="preserve"> [dB]</w:t>
              </w:r>
            </w:ins>
          </w:p>
        </w:tc>
      </w:tr>
      <w:tr w:rsidR="00CB3D31" w14:paraId="417FCDDC" w14:textId="77777777" w:rsidTr="00CB3D31">
        <w:trPr>
          <w:trHeight w:val="74"/>
          <w:jc w:val="center"/>
          <w:ins w:id="114" w:author="Author"/>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14:paraId="0C90D497" w14:textId="0079C0BC" w:rsidR="00CB3D31" w:rsidRDefault="00CB3D31" w:rsidP="00CB3D31">
            <w:pPr>
              <w:pStyle w:val="TAC"/>
              <w:rPr>
                <w:ins w:id="115" w:author="Author"/>
                <w:lang w:eastAsia="ja-JP"/>
              </w:rPr>
            </w:pPr>
            <w:ins w:id="116" w:author="Author">
              <w:r>
                <w:rPr>
                  <w:lang w:val="en-US"/>
                </w:rPr>
                <w:t>CA_</w:t>
              </w:r>
              <w:r w:rsidR="008C5D3E">
                <w:rPr>
                  <w:lang w:val="en-US"/>
                </w:rPr>
                <w:t>48A-66A</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2B3854BC" w14:textId="752D2CBD" w:rsidR="00CB3D31" w:rsidRDefault="002F3136" w:rsidP="00CB3D31">
            <w:pPr>
              <w:pStyle w:val="TAC"/>
              <w:rPr>
                <w:ins w:id="117" w:author="Author"/>
                <w:lang w:eastAsia="ja-JP"/>
              </w:rPr>
            </w:pPr>
            <w:ins w:id="118" w:author="Author">
              <w:r>
                <w:rPr>
                  <w:lang w:val="sv-SE" w:eastAsia="ja-JP"/>
                </w:rPr>
                <w:t>48</w:t>
              </w:r>
            </w:ins>
          </w:p>
        </w:tc>
        <w:tc>
          <w:tcPr>
            <w:tcW w:w="2759" w:type="dxa"/>
            <w:tcBorders>
              <w:top w:val="single" w:sz="4" w:space="0" w:color="auto"/>
              <w:left w:val="single" w:sz="4" w:space="0" w:color="auto"/>
              <w:bottom w:val="single" w:sz="4" w:space="0" w:color="auto"/>
              <w:right w:val="single" w:sz="4" w:space="0" w:color="auto"/>
            </w:tcBorders>
            <w:hideMark/>
          </w:tcPr>
          <w:p w14:paraId="2B178CC3" w14:textId="46FA60EE" w:rsidR="00CB3D31" w:rsidRDefault="00CB3D31" w:rsidP="00CB3D31">
            <w:pPr>
              <w:pStyle w:val="TAC"/>
              <w:rPr>
                <w:ins w:id="119" w:author="Author"/>
                <w:highlight w:val="yellow"/>
                <w:lang w:eastAsia="zh-CN"/>
              </w:rPr>
            </w:pPr>
            <w:ins w:id="120" w:author="Author">
              <w:r w:rsidRPr="006F4B9D">
                <w:t>0.</w:t>
              </w:r>
              <w:r w:rsidR="002F3136">
                <w:rPr>
                  <w:lang w:val="sv-SE"/>
                </w:rPr>
                <w:t>5</w:t>
              </w:r>
            </w:ins>
          </w:p>
        </w:tc>
      </w:tr>
      <w:tr w:rsidR="00CB3D31" w14:paraId="385DB122" w14:textId="77777777" w:rsidTr="00CB3D31">
        <w:trPr>
          <w:trHeight w:val="74"/>
          <w:jc w:val="center"/>
          <w:ins w:id="121" w:author="Author"/>
        </w:trPr>
        <w:tc>
          <w:tcPr>
            <w:tcW w:w="1923" w:type="dxa"/>
            <w:vMerge/>
            <w:tcBorders>
              <w:top w:val="single" w:sz="4" w:space="0" w:color="auto"/>
              <w:left w:val="single" w:sz="4" w:space="0" w:color="auto"/>
              <w:bottom w:val="single" w:sz="4" w:space="0" w:color="auto"/>
              <w:right w:val="single" w:sz="4" w:space="0" w:color="auto"/>
            </w:tcBorders>
            <w:vAlign w:val="center"/>
            <w:hideMark/>
          </w:tcPr>
          <w:p w14:paraId="5F095387" w14:textId="77777777" w:rsidR="00CB3D31" w:rsidRDefault="00CB3D31" w:rsidP="00CB3D31">
            <w:pPr>
              <w:spacing w:after="0"/>
              <w:rPr>
                <w:ins w:id="122" w:author="Author"/>
                <w:rFonts w:ascii="Arial" w:hAnsi="Arial" w:cs="Arial"/>
                <w:sz w:val="18"/>
                <w:szCs w:val="18"/>
                <w:lang w:eastAsia="ja-JP"/>
              </w:rPr>
            </w:pPr>
          </w:p>
        </w:tc>
        <w:tc>
          <w:tcPr>
            <w:tcW w:w="2564" w:type="dxa"/>
            <w:tcBorders>
              <w:top w:val="single" w:sz="4" w:space="0" w:color="auto"/>
              <w:left w:val="single" w:sz="4" w:space="0" w:color="auto"/>
              <w:bottom w:val="single" w:sz="4" w:space="0" w:color="auto"/>
              <w:right w:val="single" w:sz="4" w:space="0" w:color="auto"/>
            </w:tcBorders>
            <w:vAlign w:val="center"/>
            <w:hideMark/>
          </w:tcPr>
          <w:p w14:paraId="03D63D62" w14:textId="611A3F47" w:rsidR="00CB3D31" w:rsidRPr="00116E99" w:rsidRDefault="002F3136" w:rsidP="00CB3D31">
            <w:pPr>
              <w:pStyle w:val="TAC"/>
              <w:rPr>
                <w:ins w:id="123" w:author="Author"/>
                <w:lang w:val="sv-SE" w:eastAsia="ja-JP"/>
              </w:rPr>
            </w:pPr>
            <w:ins w:id="124" w:author="Author">
              <w:r>
                <w:rPr>
                  <w:lang w:val="sv-SE" w:eastAsia="ja-JP"/>
                </w:rPr>
                <w:t>66</w:t>
              </w:r>
            </w:ins>
          </w:p>
        </w:tc>
        <w:tc>
          <w:tcPr>
            <w:tcW w:w="2759" w:type="dxa"/>
            <w:tcBorders>
              <w:top w:val="single" w:sz="4" w:space="0" w:color="auto"/>
              <w:left w:val="single" w:sz="4" w:space="0" w:color="auto"/>
              <w:bottom w:val="single" w:sz="4" w:space="0" w:color="auto"/>
              <w:right w:val="single" w:sz="4" w:space="0" w:color="auto"/>
            </w:tcBorders>
            <w:hideMark/>
          </w:tcPr>
          <w:p w14:paraId="4CFD9C30" w14:textId="0E657802" w:rsidR="00CB3D31" w:rsidRDefault="00CB3D31" w:rsidP="00CB3D31">
            <w:pPr>
              <w:pStyle w:val="TAC"/>
              <w:rPr>
                <w:ins w:id="125" w:author="Author"/>
                <w:lang w:eastAsia="ja-JP"/>
              </w:rPr>
            </w:pPr>
            <w:ins w:id="126" w:author="Author">
              <w:r w:rsidRPr="006F4B9D">
                <w:t>0.</w:t>
              </w:r>
              <w:r w:rsidR="002F3136">
                <w:rPr>
                  <w:lang w:val="sv-SE"/>
                </w:rPr>
                <w:t>2</w:t>
              </w:r>
            </w:ins>
          </w:p>
        </w:tc>
      </w:tr>
    </w:tbl>
    <w:p w14:paraId="0FA8B2FB" w14:textId="70E70D54" w:rsidR="006A4BB3" w:rsidRPr="00A52CB2" w:rsidRDefault="00A744C7" w:rsidP="006A4BB3">
      <w:pPr>
        <w:pStyle w:val="Heading3"/>
        <w:rPr>
          <w:ins w:id="127" w:author="Author"/>
          <w:lang w:val="en-US"/>
        </w:rPr>
      </w:pPr>
      <w:bookmarkStart w:id="128" w:name="_Toc7579587"/>
      <w:ins w:id="129" w:author="Author">
        <w:r>
          <w:rPr>
            <w:rFonts w:hint="eastAsia"/>
            <w:lang w:val="en-US"/>
          </w:rPr>
          <w:t>5.x.</w:t>
        </w:r>
        <w:r w:rsidR="006A4BB3">
          <w:rPr>
            <w:lang w:val="en-US"/>
          </w:rPr>
          <w:t>2</w:t>
        </w:r>
        <w:r w:rsidR="006A4BB3" w:rsidRPr="00A52CB2">
          <w:rPr>
            <w:lang w:val="en-US"/>
          </w:rPr>
          <w:tab/>
          <w:t>UE co-existence studies</w:t>
        </w:r>
        <w:bookmarkEnd w:id="128"/>
      </w:ins>
    </w:p>
    <w:p w14:paraId="55E70EBD" w14:textId="2F7045FC" w:rsidR="006A4BB3" w:rsidRDefault="006A4BB3" w:rsidP="006A4BB3">
      <w:pPr>
        <w:rPr>
          <w:ins w:id="130" w:author="Author"/>
        </w:rPr>
      </w:pPr>
      <w:ins w:id="131" w:author="Author">
        <w:r>
          <w:t xml:space="preserve">Table </w:t>
        </w:r>
        <w:r w:rsidR="00A744C7">
          <w:rPr>
            <w:lang w:val="en-US" w:eastAsia="zh-CN"/>
          </w:rPr>
          <w:t>5.x.</w:t>
        </w:r>
        <w:r>
          <w:rPr>
            <w:rFonts w:hint="eastAsia"/>
            <w:lang w:val="en-US" w:eastAsia="zh-CN"/>
          </w:rPr>
          <w:t>2</w:t>
        </w:r>
        <w:r>
          <w:t>-1 lists B</w:t>
        </w:r>
        <w:r>
          <w:rPr>
            <w:rFonts w:eastAsia="MS Mincho" w:hint="eastAsia"/>
            <w:lang w:eastAsia="ja-JP"/>
          </w:rPr>
          <w:t xml:space="preserve">and </w:t>
        </w:r>
        <w:r w:rsidR="00116E99">
          <w:rPr>
            <w:rFonts w:eastAsia="MS Mincho"/>
            <w:lang w:eastAsia="ja-JP"/>
          </w:rPr>
          <w:t>48</w:t>
        </w:r>
        <w:r>
          <w:rPr>
            <w:rFonts w:eastAsia="MS Mincho" w:hint="eastAsia"/>
            <w:lang w:eastAsia="ja-JP"/>
          </w:rPr>
          <w:t xml:space="preserve"> </w:t>
        </w:r>
        <w:r>
          <w:t>+ B</w:t>
        </w:r>
        <w:r>
          <w:rPr>
            <w:rFonts w:eastAsia="MS Mincho" w:hint="eastAsia"/>
            <w:lang w:eastAsia="ja-JP"/>
          </w:rPr>
          <w:t xml:space="preserve">and </w:t>
        </w:r>
        <w:r w:rsidR="00116E99">
          <w:rPr>
            <w:rFonts w:eastAsia="MS Mincho"/>
            <w:lang w:eastAsia="ja-JP"/>
          </w:rPr>
          <w:t>66</w:t>
        </w:r>
        <w:r>
          <w:t xml:space="preserve"> 2UL</w:t>
        </w:r>
        <w:r>
          <w:rPr>
            <w:rFonts w:hint="eastAsia"/>
            <w:lang w:eastAsia="zh-CN"/>
          </w:rPr>
          <w:t xml:space="preserve"> bands</w:t>
        </w:r>
        <w:r>
          <w:t xml:space="preserve"> </w:t>
        </w:r>
        <w:r>
          <w:rPr>
            <w:rFonts w:hint="eastAsia"/>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1C2D5469" w14:textId="1D91AB73" w:rsidR="006A4BB3" w:rsidRDefault="006A4BB3" w:rsidP="006A4BB3">
      <w:pPr>
        <w:pStyle w:val="TH"/>
        <w:rPr>
          <w:ins w:id="132" w:author="Author"/>
          <w:b w:val="0"/>
          <w:lang w:val="en-US"/>
        </w:rPr>
      </w:pPr>
      <w:ins w:id="133" w:author="Author">
        <w:r w:rsidRPr="00454EEF">
          <w:lastRenderedPageBreak/>
          <w:t xml:space="preserve">Table </w:t>
        </w:r>
        <w:r w:rsidR="00A744C7">
          <w:t>5.x.</w:t>
        </w:r>
        <w:r w:rsidRPr="00454EEF">
          <w:rPr>
            <w:rFonts w:hint="eastAsia"/>
          </w:rPr>
          <w:t>2</w:t>
        </w:r>
        <w:r w:rsidRPr="00454EEF">
          <w:t xml:space="preserve">-1: Band </w:t>
        </w:r>
        <w:r w:rsidRPr="00454EEF">
          <w:rPr>
            <w:rFonts w:hint="eastAsia"/>
          </w:rPr>
          <w:t>x</w:t>
        </w:r>
        <w:r w:rsidRPr="00454EEF">
          <w:t xml:space="preserve"> and Band </w:t>
        </w:r>
        <w:r w:rsidRPr="00454EEF">
          <w:rPr>
            <w:rFonts w:hint="eastAsia"/>
          </w:rPr>
          <w:t>y</w:t>
        </w:r>
        <w:r w:rsidRPr="00454EEF">
          <w:t xml:space="preserve"> UL IMD products</w:t>
        </w:r>
      </w:ins>
    </w:p>
    <w:tbl>
      <w:tblPr>
        <w:tblW w:w="1014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15"/>
        <w:gridCol w:w="1843"/>
        <w:gridCol w:w="1843"/>
        <w:gridCol w:w="1842"/>
        <w:gridCol w:w="1701"/>
      </w:tblGrid>
      <w:tr w:rsidR="006A4BB3" w14:paraId="156C558E" w14:textId="77777777" w:rsidTr="006A4BB3">
        <w:trPr>
          <w:trHeight w:val="266"/>
          <w:ins w:id="134"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0BFB44" w14:textId="77777777" w:rsidR="006A4BB3" w:rsidRDefault="006A4BB3" w:rsidP="004C78B2">
            <w:pPr>
              <w:pStyle w:val="TAH"/>
              <w:rPr>
                <w:ins w:id="135" w:author="Author"/>
                <w:lang w:val="en-US"/>
              </w:rPr>
            </w:pPr>
            <w:ins w:id="136" w:author="Author">
              <w:r>
                <w:rPr>
                  <w:lang w:val="en-US"/>
                </w:rPr>
                <w:t>UE UL carriers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B31F3D" w14:textId="77777777" w:rsidR="006A4BB3" w:rsidRDefault="006A4BB3" w:rsidP="004C78B2">
            <w:pPr>
              <w:pStyle w:val="TAH"/>
              <w:rPr>
                <w:ins w:id="137" w:author="Author"/>
                <w:lang w:val="en-US"/>
              </w:rPr>
            </w:pPr>
            <w:proofErr w:type="spellStart"/>
            <w:ins w:id="138" w:author="Author">
              <w:r>
                <w:rPr>
                  <w:lang w:val="en-US"/>
                </w:rPr>
                <w:t>fx_low</w:t>
              </w:r>
              <w:proofErr w:type="spellEnd"/>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C26890" w14:textId="77777777" w:rsidR="006A4BB3" w:rsidRDefault="006A4BB3" w:rsidP="004C78B2">
            <w:pPr>
              <w:pStyle w:val="TAH"/>
              <w:rPr>
                <w:ins w:id="139" w:author="Author"/>
                <w:lang w:val="en-US"/>
              </w:rPr>
            </w:pPr>
            <w:proofErr w:type="spellStart"/>
            <w:ins w:id="140" w:author="Author">
              <w:r>
                <w:rPr>
                  <w:lang w:val="en-US"/>
                </w:rPr>
                <w:t>fx_high</w:t>
              </w:r>
              <w:proofErr w:type="spellEnd"/>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22A77" w14:textId="77777777" w:rsidR="006A4BB3" w:rsidRDefault="006A4BB3" w:rsidP="004C78B2">
            <w:pPr>
              <w:pStyle w:val="TAH"/>
              <w:rPr>
                <w:ins w:id="141" w:author="Author"/>
                <w:lang w:val="en-US"/>
              </w:rPr>
            </w:pPr>
            <w:proofErr w:type="spellStart"/>
            <w:ins w:id="142" w:author="Author">
              <w:r>
                <w:rPr>
                  <w:lang w:val="en-US"/>
                </w:rPr>
                <w:t>fy_low</w:t>
              </w:r>
              <w:proofErr w:type="spellEnd"/>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93DC03" w14:textId="77777777" w:rsidR="006A4BB3" w:rsidRDefault="006A4BB3" w:rsidP="004C78B2">
            <w:pPr>
              <w:pStyle w:val="TAH"/>
              <w:rPr>
                <w:ins w:id="143" w:author="Author"/>
                <w:lang w:val="en-US"/>
              </w:rPr>
            </w:pPr>
            <w:proofErr w:type="spellStart"/>
            <w:ins w:id="144" w:author="Author">
              <w:r>
                <w:rPr>
                  <w:lang w:val="en-US"/>
                </w:rPr>
                <w:t>fy_high</w:t>
              </w:r>
              <w:proofErr w:type="spellEnd"/>
            </w:ins>
          </w:p>
        </w:tc>
      </w:tr>
      <w:tr w:rsidR="00116E99" w14:paraId="5EA8F578" w14:textId="77777777" w:rsidTr="006A4BB3">
        <w:trPr>
          <w:trHeight w:val="187"/>
          <w:ins w:id="145"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1AE2CD" w14:textId="071498D2" w:rsidR="00116E99" w:rsidRPr="006A4BB3" w:rsidRDefault="00116E99" w:rsidP="00116E99">
            <w:pPr>
              <w:pStyle w:val="TAL"/>
              <w:rPr>
                <w:ins w:id="146" w:author="Author"/>
                <w:rFonts w:cs="Arial"/>
                <w:szCs w:val="18"/>
                <w:lang w:val="en-US"/>
              </w:rPr>
            </w:pPr>
            <w:ins w:id="147" w:author="Author">
              <w:r w:rsidRPr="006A4BB3">
                <w:rPr>
                  <w:rFonts w:cs="Arial"/>
                  <w:color w:val="000000"/>
                  <w:szCs w:val="18"/>
                </w:rPr>
                <w:t>2nd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7BD7D8" w14:textId="0E20B7CB" w:rsidR="00116E99" w:rsidRPr="00116E99" w:rsidRDefault="00116E99" w:rsidP="00116E99">
            <w:pPr>
              <w:pStyle w:val="TAC"/>
              <w:rPr>
                <w:ins w:id="148" w:author="Author"/>
                <w:rFonts w:cs="Arial"/>
                <w:szCs w:val="18"/>
                <w:lang w:val="en-US"/>
              </w:rPr>
            </w:pPr>
            <w:ins w:id="149" w:author="Author">
              <w:r w:rsidRPr="00116E99">
                <w:rPr>
                  <w:rFonts w:cs="Arial"/>
                  <w:color w:val="000000"/>
                  <w:szCs w:val="18"/>
                </w:rPr>
                <w:t>|</w:t>
              </w:r>
              <w:proofErr w:type="spellStart"/>
              <w:r w:rsidRPr="00116E99">
                <w:rPr>
                  <w:rFonts w:cs="Arial"/>
                  <w:color w:val="000000"/>
                  <w:szCs w:val="18"/>
                </w:rPr>
                <w:t>fy_high</w:t>
              </w:r>
              <w:proofErr w:type="spellEnd"/>
              <w:r w:rsidRPr="00116E99">
                <w:rPr>
                  <w:rFonts w:cs="Arial"/>
                  <w:color w:val="000000"/>
                  <w:szCs w:val="18"/>
                </w:rPr>
                <w:t xml:space="preserve"> – </w:t>
              </w:r>
              <w:proofErr w:type="spellStart"/>
              <w:r w:rsidRPr="00116E99">
                <w:rPr>
                  <w:rFonts w:cs="Arial"/>
                  <w:color w:val="000000"/>
                  <w:szCs w:val="18"/>
                </w:rPr>
                <w:t>fx_low</w:t>
              </w:r>
              <w:proofErr w:type="spellEnd"/>
              <w:r w:rsidRPr="00116E99">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145F99" w14:textId="18379C66" w:rsidR="00116E99" w:rsidRPr="00116E99" w:rsidRDefault="00116E99" w:rsidP="00116E99">
            <w:pPr>
              <w:pStyle w:val="TAC"/>
              <w:rPr>
                <w:ins w:id="150" w:author="Author"/>
                <w:rFonts w:cs="Arial"/>
                <w:szCs w:val="18"/>
                <w:lang w:val="en-US"/>
              </w:rPr>
            </w:pPr>
            <w:ins w:id="151" w:author="Author">
              <w:r w:rsidRPr="00116E99">
                <w:rPr>
                  <w:rFonts w:cs="Arial"/>
                  <w:color w:val="000000"/>
                  <w:szCs w:val="18"/>
                </w:rPr>
                <w:t>|</w:t>
              </w:r>
              <w:proofErr w:type="spellStart"/>
              <w:r w:rsidRPr="00116E99">
                <w:rPr>
                  <w:rFonts w:cs="Arial"/>
                  <w:color w:val="000000"/>
                  <w:szCs w:val="18"/>
                </w:rPr>
                <w:t>fy_low</w:t>
              </w:r>
              <w:proofErr w:type="spellEnd"/>
              <w:r w:rsidRPr="00116E99">
                <w:rPr>
                  <w:rFonts w:cs="Arial"/>
                  <w:color w:val="000000"/>
                  <w:szCs w:val="18"/>
                </w:rPr>
                <w:t xml:space="preserve"> – </w:t>
              </w:r>
              <w:proofErr w:type="spellStart"/>
              <w:r w:rsidRPr="00116E99">
                <w:rPr>
                  <w:rFonts w:cs="Arial"/>
                  <w:color w:val="000000"/>
                  <w:szCs w:val="18"/>
                </w:rPr>
                <w:t>fx_high</w:t>
              </w:r>
              <w:proofErr w:type="spellEnd"/>
              <w:r w:rsidRPr="00116E99">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A43A29" w14:textId="2877AAA1" w:rsidR="00116E99" w:rsidRPr="00116E99" w:rsidRDefault="00116E99" w:rsidP="00116E99">
            <w:pPr>
              <w:pStyle w:val="TAC"/>
              <w:rPr>
                <w:ins w:id="152" w:author="Author"/>
                <w:rFonts w:cs="Arial"/>
                <w:szCs w:val="18"/>
                <w:lang w:val="en-US"/>
              </w:rPr>
            </w:pPr>
            <w:ins w:id="153" w:author="Author">
              <w:r w:rsidRPr="00116E99">
                <w:rPr>
                  <w:rFonts w:cs="Arial"/>
                  <w:color w:val="000000"/>
                  <w:szCs w:val="18"/>
                </w:rPr>
                <w:t>|</w:t>
              </w:r>
              <w:proofErr w:type="spellStart"/>
              <w:r w:rsidRPr="00116E99">
                <w:rPr>
                  <w:rFonts w:cs="Arial"/>
                  <w:color w:val="000000"/>
                  <w:szCs w:val="18"/>
                </w:rPr>
                <w:t>fy_low</w:t>
              </w:r>
              <w:proofErr w:type="spellEnd"/>
              <w:r w:rsidRPr="00116E99">
                <w:rPr>
                  <w:rFonts w:cs="Arial"/>
                  <w:color w:val="000000"/>
                  <w:szCs w:val="18"/>
                </w:rPr>
                <w:t xml:space="preserve"> + </w:t>
              </w:r>
              <w:proofErr w:type="spellStart"/>
              <w:r w:rsidRPr="00116E99">
                <w:rPr>
                  <w:rFonts w:cs="Arial"/>
                  <w:color w:val="000000"/>
                  <w:szCs w:val="18"/>
                </w:rPr>
                <w:t>fx_low</w:t>
              </w:r>
              <w:proofErr w:type="spellEnd"/>
              <w:r w:rsidRPr="00116E99">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581EF8" w14:textId="11D9B776" w:rsidR="00116E99" w:rsidRPr="00116E99" w:rsidRDefault="00116E99" w:rsidP="00116E99">
            <w:pPr>
              <w:pStyle w:val="TAC"/>
              <w:rPr>
                <w:ins w:id="154" w:author="Author"/>
                <w:rFonts w:cs="Arial"/>
                <w:szCs w:val="18"/>
                <w:lang w:val="en-US"/>
              </w:rPr>
            </w:pPr>
            <w:ins w:id="155" w:author="Author">
              <w:r w:rsidRPr="00116E99">
                <w:rPr>
                  <w:rFonts w:cs="Arial"/>
                  <w:color w:val="000000"/>
                  <w:szCs w:val="18"/>
                </w:rPr>
                <w:t>|</w:t>
              </w:r>
              <w:proofErr w:type="spellStart"/>
              <w:r w:rsidRPr="00116E99">
                <w:rPr>
                  <w:rFonts w:cs="Arial"/>
                  <w:color w:val="000000"/>
                  <w:szCs w:val="18"/>
                </w:rPr>
                <w:t>fy_high</w:t>
              </w:r>
              <w:proofErr w:type="spellEnd"/>
              <w:r w:rsidRPr="00116E99">
                <w:rPr>
                  <w:rFonts w:cs="Arial"/>
                  <w:color w:val="000000"/>
                  <w:szCs w:val="18"/>
                </w:rPr>
                <w:t xml:space="preserve"> + </w:t>
              </w:r>
              <w:proofErr w:type="spellStart"/>
              <w:r w:rsidRPr="00116E99">
                <w:rPr>
                  <w:rFonts w:cs="Arial"/>
                  <w:color w:val="000000"/>
                  <w:szCs w:val="18"/>
                </w:rPr>
                <w:t>fx_high</w:t>
              </w:r>
              <w:proofErr w:type="spellEnd"/>
              <w:r w:rsidRPr="00116E99">
                <w:rPr>
                  <w:rFonts w:cs="Arial"/>
                  <w:color w:val="000000"/>
                  <w:szCs w:val="18"/>
                </w:rPr>
                <w:t>|</w:t>
              </w:r>
            </w:ins>
          </w:p>
        </w:tc>
      </w:tr>
      <w:tr w:rsidR="00116E99" w14:paraId="4117590C" w14:textId="77777777" w:rsidTr="006A4BB3">
        <w:trPr>
          <w:trHeight w:val="187"/>
          <w:ins w:id="156"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DF21C1" w14:textId="189AAE2A" w:rsidR="00116E99" w:rsidRPr="006A4BB3" w:rsidRDefault="00116E99" w:rsidP="00116E99">
            <w:pPr>
              <w:pStyle w:val="TAL"/>
              <w:rPr>
                <w:ins w:id="157" w:author="Author"/>
                <w:rFonts w:cs="Arial"/>
                <w:szCs w:val="18"/>
                <w:lang w:val="en-US"/>
              </w:rPr>
            </w:pPr>
            <w:ins w:id="158" w:author="Author">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1E98FD" w14:textId="685FDC97" w:rsidR="00116E99" w:rsidRPr="00116E99" w:rsidRDefault="00116E99" w:rsidP="00116E99">
            <w:pPr>
              <w:pStyle w:val="TAC"/>
              <w:rPr>
                <w:ins w:id="159" w:author="Author"/>
                <w:rFonts w:cs="Arial"/>
                <w:szCs w:val="18"/>
                <w:lang w:val="en-US"/>
              </w:rPr>
            </w:pPr>
            <w:ins w:id="160" w:author="Author">
              <w:r w:rsidRPr="00116E99">
                <w:rPr>
                  <w:rFonts w:cs="Arial"/>
                  <w:color w:val="000000"/>
                  <w:szCs w:val="18"/>
                </w:rPr>
                <w:t>1990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E024BD" w14:textId="409E8BEF" w:rsidR="00116E99" w:rsidRPr="00116E99" w:rsidRDefault="00116E99" w:rsidP="00116E99">
            <w:pPr>
              <w:pStyle w:val="TAC"/>
              <w:rPr>
                <w:ins w:id="161" w:author="Author"/>
                <w:rFonts w:cs="Arial"/>
                <w:szCs w:val="18"/>
                <w:lang w:val="en-US"/>
              </w:rPr>
            </w:pPr>
            <w:ins w:id="162" w:author="Author">
              <w:r w:rsidRPr="00116E99">
                <w:rPr>
                  <w:rFonts w:cs="Arial"/>
                  <w:color w:val="000000"/>
                  <w:szCs w:val="18"/>
                </w:rPr>
                <w:t>1770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EE1FD5" w14:textId="1D6B2C10" w:rsidR="00116E99" w:rsidRPr="00116E99" w:rsidRDefault="00116E99" w:rsidP="00116E99">
            <w:pPr>
              <w:pStyle w:val="TAC"/>
              <w:rPr>
                <w:ins w:id="163" w:author="Author"/>
                <w:rFonts w:cs="Arial"/>
                <w:szCs w:val="18"/>
                <w:lang w:val="en-US"/>
              </w:rPr>
            </w:pPr>
            <w:ins w:id="164" w:author="Author">
              <w:r w:rsidRPr="00116E99">
                <w:rPr>
                  <w:rFonts w:cs="Arial"/>
                  <w:color w:val="000000"/>
                  <w:szCs w:val="18"/>
                </w:rPr>
                <w:t>5260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47F890" w14:textId="33862C4B" w:rsidR="00116E99" w:rsidRPr="00116E99" w:rsidRDefault="00116E99" w:rsidP="00116E99">
            <w:pPr>
              <w:pStyle w:val="TAC"/>
              <w:rPr>
                <w:ins w:id="165" w:author="Author"/>
                <w:rFonts w:cs="Arial"/>
                <w:szCs w:val="18"/>
                <w:lang w:val="en-US"/>
              </w:rPr>
            </w:pPr>
            <w:ins w:id="166" w:author="Author">
              <w:r w:rsidRPr="00116E99">
                <w:rPr>
                  <w:rFonts w:cs="Arial"/>
                  <w:color w:val="000000"/>
                  <w:szCs w:val="18"/>
                </w:rPr>
                <w:t>5480</w:t>
              </w:r>
            </w:ins>
          </w:p>
        </w:tc>
      </w:tr>
      <w:tr w:rsidR="00116E99" w14:paraId="71B6AC86" w14:textId="77777777" w:rsidTr="006A4BB3">
        <w:trPr>
          <w:trHeight w:val="187"/>
          <w:ins w:id="167"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BFE5B2" w14:textId="3B799756" w:rsidR="00116E99" w:rsidRPr="006A4BB3" w:rsidRDefault="00116E99" w:rsidP="00116E99">
            <w:pPr>
              <w:pStyle w:val="TAL"/>
              <w:rPr>
                <w:ins w:id="168" w:author="Author"/>
                <w:rFonts w:cs="Arial"/>
                <w:szCs w:val="18"/>
                <w:lang w:val="en-US"/>
              </w:rPr>
            </w:pPr>
            <w:ins w:id="169" w:author="Author">
              <w:r w:rsidRPr="006A4BB3">
                <w:rPr>
                  <w:rFonts w:cs="Arial"/>
                  <w:color w:val="000000"/>
                  <w:szCs w:val="18"/>
                </w:rPr>
                <w:t>3rd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DBB5C7" w14:textId="3D5E01DA" w:rsidR="00116E99" w:rsidRPr="00116E99" w:rsidRDefault="00116E99" w:rsidP="00116E99">
            <w:pPr>
              <w:pStyle w:val="TAC"/>
              <w:rPr>
                <w:ins w:id="170" w:author="Author"/>
                <w:rFonts w:cs="Arial"/>
                <w:szCs w:val="18"/>
                <w:lang w:val="en-US"/>
              </w:rPr>
            </w:pPr>
            <w:ins w:id="171" w:author="Author">
              <w:r w:rsidRPr="00116E99">
                <w:rPr>
                  <w:rFonts w:cs="Arial"/>
                  <w:color w:val="000000"/>
                  <w:szCs w:val="18"/>
                </w:rPr>
                <w:t>|</w:t>
              </w:r>
              <w:proofErr w:type="spellStart"/>
              <w:r w:rsidRPr="00116E99">
                <w:rPr>
                  <w:rFonts w:cs="Arial"/>
                  <w:color w:val="000000"/>
                  <w:szCs w:val="18"/>
                </w:rPr>
                <w:t>fy_high</w:t>
              </w:r>
              <w:proofErr w:type="spellEnd"/>
              <w:r w:rsidRPr="00116E99">
                <w:rPr>
                  <w:rFonts w:cs="Arial"/>
                  <w:color w:val="000000"/>
                  <w:szCs w:val="18"/>
                </w:rPr>
                <w:t xml:space="preserve"> – 2*</w:t>
              </w:r>
              <w:proofErr w:type="spellStart"/>
              <w:r w:rsidRPr="00116E99">
                <w:rPr>
                  <w:rFonts w:cs="Arial"/>
                  <w:color w:val="000000"/>
                  <w:szCs w:val="18"/>
                </w:rPr>
                <w:t>fx_low</w:t>
              </w:r>
              <w:proofErr w:type="spellEnd"/>
              <w:r w:rsidRPr="00116E99">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98483" w14:textId="5A79E268" w:rsidR="00116E99" w:rsidRPr="00116E99" w:rsidRDefault="00116E99" w:rsidP="00116E99">
            <w:pPr>
              <w:pStyle w:val="TAC"/>
              <w:rPr>
                <w:ins w:id="172" w:author="Author"/>
                <w:rFonts w:cs="Arial"/>
                <w:szCs w:val="18"/>
                <w:lang w:val="en-US"/>
              </w:rPr>
            </w:pPr>
            <w:ins w:id="173" w:author="Author">
              <w:r w:rsidRPr="00116E99">
                <w:rPr>
                  <w:rFonts w:cs="Arial"/>
                  <w:color w:val="000000"/>
                  <w:szCs w:val="18"/>
                </w:rPr>
                <w:t>|</w:t>
              </w:r>
              <w:proofErr w:type="spellStart"/>
              <w:r w:rsidRPr="00116E99">
                <w:rPr>
                  <w:rFonts w:cs="Arial"/>
                  <w:color w:val="000000"/>
                  <w:szCs w:val="18"/>
                </w:rPr>
                <w:t>fy_low</w:t>
              </w:r>
              <w:proofErr w:type="spellEnd"/>
              <w:r w:rsidRPr="00116E99">
                <w:rPr>
                  <w:rFonts w:cs="Arial"/>
                  <w:color w:val="000000"/>
                  <w:szCs w:val="18"/>
                </w:rPr>
                <w:t xml:space="preserve"> – 2*</w:t>
              </w:r>
              <w:proofErr w:type="spellStart"/>
              <w:r w:rsidRPr="00116E99">
                <w:rPr>
                  <w:rFonts w:cs="Arial"/>
                  <w:color w:val="000000"/>
                  <w:szCs w:val="18"/>
                </w:rPr>
                <w:t>fx_high</w:t>
              </w:r>
              <w:proofErr w:type="spellEnd"/>
              <w:r w:rsidRPr="00116E99">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BD5AAD" w14:textId="10EFA44C" w:rsidR="00116E99" w:rsidRPr="00116E99" w:rsidRDefault="00116E99" w:rsidP="00116E99">
            <w:pPr>
              <w:pStyle w:val="TAC"/>
              <w:rPr>
                <w:ins w:id="174" w:author="Author"/>
                <w:rFonts w:cs="Arial"/>
                <w:szCs w:val="18"/>
                <w:lang w:val="en-US"/>
              </w:rPr>
            </w:pPr>
            <w:ins w:id="175" w:author="Author">
              <w:r w:rsidRPr="00116E99">
                <w:rPr>
                  <w:rFonts w:cs="Arial"/>
                  <w:color w:val="000000"/>
                  <w:szCs w:val="18"/>
                </w:rPr>
                <w:t>|2*</w:t>
              </w:r>
              <w:proofErr w:type="spellStart"/>
              <w:r w:rsidRPr="00116E99">
                <w:rPr>
                  <w:rFonts w:cs="Arial"/>
                  <w:color w:val="000000"/>
                  <w:szCs w:val="18"/>
                </w:rPr>
                <w:t>fy_low</w:t>
              </w:r>
              <w:proofErr w:type="spellEnd"/>
              <w:r w:rsidRPr="00116E99">
                <w:rPr>
                  <w:rFonts w:cs="Arial"/>
                  <w:color w:val="000000"/>
                  <w:szCs w:val="18"/>
                </w:rPr>
                <w:t xml:space="preserve"> – </w:t>
              </w:r>
              <w:proofErr w:type="spellStart"/>
              <w:r w:rsidRPr="00116E99">
                <w:rPr>
                  <w:rFonts w:cs="Arial"/>
                  <w:color w:val="000000"/>
                  <w:szCs w:val="18"/>
                </w:rPr>
                <w:t>fx_high</w:t>
              </w:r>
              <w:proofErr w:type="spellEnd"/>
              <w:r w:rsidRPr="00116E99">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4C6475" w14:textId="547EBC65" w:rsidR="00116E99" w:rsidRPr="00116E99" w:rsidRDefault="00116E99" w:rsidP="00116E99">
            <w:pPr>
              <w:pStyle w:val="TAC"/>
              <w:rPr>
                <w:ins w:id="176" w:author="Author"/>
                <w:rFonts w:cs="Arial"/>
                <w:szCs w:val="18"/>
                <w:lang w:val="en-US"/>
              </w:rPr>
            </w:pPr>
            <w:ins w:id="177" w:author="Author">
              <w:r w:rsidRPr="00116E99">
                <w:rPr>
                  <w:rFonts w:cs="Arial"/>
                  <w:color w:val="000000"/>
                  <w:szCs w:val="18"/>
                </w:rPr>
                <w:t>|2*</w:t>
              </w:r>
              <w:proofErr w:type="spellStart"/>
              <w:r w:rsidRPr="00116E99">
                <w:rPr>
                  <w:rFonts w:cs="Arial"/>
                  <w:color w:val="000000"/>
                  <w:szCs w:val="18"/>
                </w:rPr>
                <w:t>fy_high</w:t>
              </w:r>
              <w:proofErr w:type="spellEnd"/>
              <w:r w:rsidRPr="00116E99">
                <w:rPr>
                  <w:rFonts w:cs="Arial"/>
                  <w:color w:val="000000"/>
                  <w:szCs w:val="18"/>
                </w:rPr>
                <w:t xml:space="preserve"> – </w:t>
              </w:r>
              <w:proofErr w:type="spellStart"/>
              <w:r w:rsidRPr="00116E99">
                <w:rPr>
                  <w:rFonts w:cs="Arial"/>
                  <w:color w:val="000000"/>
                  <w:szCs w:val="18"/>
                </w:rPr>
                <w:t>fx_low</w:t>
              </w:r>
              <w:proofErr w:type="spellEnd"/>
              <w:r w:rsidRPr="00116E99">
                <w:rPr>
                  <w:rFonts w:cs="Arial"/>
                  <w:color w:val="000000"/>
                  <w:szCs w:val="18"/>
                </w:rPr>
                <w:t>|</w:t>
              </w:r>
            </w:ins>
          </w:p>
        </w:tc>
      </w:tr>
      <w:tr w:rsidR="00116E99" w14:paraId="218CD9FA" w14:textId="77777777" w:rsidTr="006A4BB3">
        <w:trPr>
          <w:trHeight w:val="187"/>
          <w:ins w:id="178"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059096" w14:textId="5FC35846" w:rsidR="00116E99" w:rsidRPr="006A4BB3" w:rsidRDefault="00116E99" w:rsidP="00116E99">
            <w:pPr>
              <w:pStyle w:val="TAL"/>
              <w:rPr>
                <w:ins w:id="179" w:author="Author"/>
                <w:rFonts w:cs="Arial"/>
                <w:szCs w:val="18"/>
                <w:lang w:val="en-US"/>
              </w:rPr>
            </w:pPr>
            <w:ins w:id="180" w:author="Author">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88805D" w14:textId="1D0E3ECB" w:rsidR="00116E99" w:rsidRPr="00116E99" w:rsidRDefault="00116E99" w:rsidP="00116E99">
            <w:pPr>
              <w:pStyle w:val="TAC"/>
              <w:rPr>
                <w:ins w:id="181" w:author="Author"/>
                <w:rFonts w:cs="Arial"/>
                <w:szCs w:val="18"/>
                <w:lang w:val="en-US"/>
              </w:rPr>
            </w:pPr>
            <w:ins w:id="182" w:author="Author">
              <w:r w:rsidRPr="00116E99">
                <w:rPr>
                  <w:rFonts w:cs="Arial"/>
                  <w:color w:val="000000"/>
                  <w:szCs w:val="18"/>
                </w:rPr>
                <w:t>280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B160A2" w14:textId="468BABE4" w:rsidR="00116E99" w:rsidRPr="00116E99" w:rsidRDefault="00116E99" w:rsidP="00116E99">
            <w:pPr>
              <w:pStyle w:val="TAC"/>
              <w:rPr>
                <w:ins w:id="183" w:author="Author"/>
                <w:rFonts w:cs="Arial"/>
                <w:szCs w:val="18"/>
                <w:lang w:val="en-US"/>
              </w:rPr>
            </w:pPr>
            <w:ins w:id="184" w:author="Author">
              <w:r w:rsidRPr="00116E99">
                <w:rPr>
                  <w:rFonts w:cs="Arial"/>
                  <w:color w:val="000000"/>
                  <w:szCs w:val="18"/>
                </w:rPr>
                <w:t>10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D4C918" w14:textId="774E21DE" w:rsidR="00116E99" w:rsidRPr="00116E99" w:rsidRDefault="00116E99" w:rsidP="00116E99">
            <w:pPr>
              <w:pStyle w:val="TAC"/>
              <w:rPr>
                <w:ins w:id="185" w:author="Author"/>
                <w:rFonts w:cs="Arial"/>
                <w:szCs w:val="18"/>
                <w:lang w:val="en-US"/>
              </w:rPr>
            </w:pPr>
            <w:ins w:id="186" w:author="Author">
              <w:r w:rsidRPr="00116E99">
                <w:rPr>
                  <w:rFonts w:cs="Arial"/>
                  <w:color w:val="000000"/>
                  <w:szCs w:val="18"/>
                </w:rPr>
                <w:t>5320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3377F0" w14:textId="0B762BE6" w:rsidR="00116E99" w:rsidRPr="00116E99" w:rsidRDefault="00116E99" w:rsidP="00116E99">
            <w:pPr>
              <w:pStyle w:val="TAC"/>
              <w:rPr>
                <w:ins w:id="187" w:author="Author"/>
                <w:rFonts w:cs="Arial"/>
                <w:szCs w:val="18"/>
                <w:lang w:val="en-US"/>
              </w:rPr>
            </w:pPr>
            <w:ins w:id="188" w:author="Author">
              <w:r w:rsidRPr="00116E99">
                <w:rPr>
                  <w:rFonts w:cs="Arial"/>
                  <w:color w:val="000000"/>
                  <w:szCs w:val="18"/>
                </w:rPr>
                <w:t>5690</w:t>
              </w:r>
            </w:ins>
          </w:p>
        </w:tc>
      </w:tr>
      <w:tr w:rsidR="00116E99" w14:paraId="35DC7DC1" w14:textId="77777777" w:rsidTr="006A4BB3">
        <w:trPr>
          <w:trHeight w:val="187"/>
          <w:ins w:id="189"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93109B" w14:textId="2FFD8CB4" w:rsidR="00116E99" w:rsidRPr="006A4BB3" w:rsidRDefault="00116E99" w:rsidP="00116E99">
            <w:pPr>
              <w:pStyle w:val="TAL"/>
              <w:rPr>
                <w:ins w:id="190" w:author="Author"/>
                <w:rFonts w:cs="Arial"/>
                <w:szCs w:val="18"/>
                <w:lang w:val="en-US"/>
              </w:rPr>
            </w:pPr>
            <w:ins w:id="191" w:author="Author">
              <w:r w:rsidRPr="006A4BB3">
                <w:rPr>
                  <w:rFonts w:cs="Arial"/>
                  <w:color w:val="000000"/>
                  <w:szCs w:val="18"/>
                </w:rPr>
                <w:t>3rd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F0DA69" w14:textId="4F7EDFE9" w:rsidR="00116E99" w:rsidRPr="00116E99" w:rsidRDefault="00116E99" w:rsidP="00116E99">
            <w:pPr>
              <w:pStyle w:val="TAC"/>
              <w:rPr>
                <w:ins w:id="192" w:author="Author"/>
                <w:rFonts w:cs="Arial"/>
                <w:szCs w:val="18"/>
                <w:lang w:val="en-US"/>
              </w:rPr>
            </w:pPr>
            <w:ins w:id="193" w:author="Author">
              <w:r w:rsidRPr="00116E99">
                <w:rPr>
                  <w:rFonts w:cs="Arial"/>
                  <w:color w:val="000000"/>
                  <w:szCs w:val="18"/>
                </w:rPr>
                <w:t>|2*</w:t>
              </w:r>
              <w:proofErr w:type="spellStart"/>
              <w:r w:rsidRPr="00116E99">
                <w:rPr>
                  <w:rFonts w:cs="Arial"/>
                  <w:color w:val="000000"/>
                  <w:szCs w:val="18"/>
                </w:rPr>
                <w:t>fx_low</w:t>
              </w:r>
              <w:proofErr w:type="spellEnd"/>
              <w:r w:rsidRPr="00116E99">
                <w:rPr>
                  <w:rFonts w:cs="Arial"/>
                  <w:color w:val="000000"/>
                  <w:szCs w:val="18"/>
                </w:rPr>
                <w:t xml:space="preserve"> + </w:t>
              </w:r>
              <w:proofErr w:type="spellStart"/>
              <w:r w:rsidRPr="00116E99">
                <w:rPr>
                  <w:rFonts w:cs="Arial"/>
                  <w:color w:val="000000"/>
                  <w:szCs w:val="18"/>
                </w:rPr>
                <w:t>fy_low</w:t>
              </w:r>
              <w:proofErr w:type="spellEnd"/>
              <w:r w:rsidRPr="00116E99">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F7A84A" w14:textId="5160C0D0" w:rsidR="00116E99" w:rsidRPr="00116E99" w:rsidRDefault="00116E99" w:rsidP="00116E99">
            <w:pPr>
              <w:pStyle w:val="TAC"/>
              <w:rPr>
                <w:ins w:id="194" w:author="Author"/>
                <w:rFonts w:cs="Arial"/>
                <w:szCs w:val="18"/>
                <w:lang w:val="en-US"/>
              </w:rPr>
            </w:pPr>
            <w:ins w:id="195" w:author="Author">
              <w:r w:rsidRPr="00116E99">
                <w:rPr>
                  <w:rFonts w:cs="Arial"/>
                  <w:color w:val="000000"/>
                  <w:szCs w:val="18"/>
                </w:rPr>
                <w:t>|2*</w:t>
              </w:r>
              <w:proofErr w:type="spellStart"/>
              <w:r w:rsidRPr="00116E99">
                <w:rPr>
                  <w:rFonts w:cs="Arial"/>
                  <w:color w:val="000000"/>
                  <w:szCs w:val="18"/>
                </w:rPr>
                <w:t>fx_high</w:t>
              </w:r>
              <w:proofErr w:type="spellEnd"/>
              <w:r w:rsidRPr="00116E99">
                <w:rPr>
                  <w:rFonts w:cs="Arial"/>
                  <w:color w:val="000000"/>
                  <w:szCs w:val="18"/>
                </w:rPr>
                <w:t xml:space="preserve"> + </w:t>
              </w:r>
              <w:proofErr w:type="spellStart"/>
              <w:r w:rsidRPr="00116E99">
                <w:rPr>
                  <w:rFonts w:cs="Arial"/>
                  <w:color w:val="000000"/>
                  <w:szCs w:val="18"/>
                </w:rPr>
                <w:t>fy_high</w:t>
              </w:r>
              <w:proofErr w:type="spellEnd"/>
              <w:r w:rsidRPr="00116E99">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FFF6ED" w14:textId="07D1DD3C" w:rsidR="00116E99" w:rsidRPr="00116E99" w:rsidRDefault="00116E99" w:rsidP="00116E99">
            <w:pPr>
              <w:pStyle w:val="TAC"/>
              <w:rPr>
                <w:ins w:id="196" w:author="Author"/>
                <w:rFonts w:cs="Arial"/>
                <w:szCs w:val="18"/>
                <w:lang w:val="en-US"/>
              </w:rPr>
            </w:pPr>
            <w:ins w:id="197" w:author="Author">
              <w:r w:rsidRPr="00116E99">
                <w:rPr>
                  <w:rFonts w:cs="Arial"/>
                  <w:color w:val="000000"/>
                  <w:szCs w:val="18"/>
                </w:rPr>
                <w:t>|2*</w:t>
              </w:r>
              <w:proofErr w:type="spellStart"/>
              <w:r w:rsidRPr="00116E99">
                <w:rPr>
                  <w:rFonts w:cs="Arial"/>
                  <w:color w:val="000000"/>
                  <w:szCs w:val="18"/>
                </w:rPr>
                <w:t>fy_low</w:t>
              </w:r>
              <w:proofErr w:type="spellEnd"/>
              <w:r w:rsidRPr="00116E99">
                <w:rPr>
                  <w:rFonts w:cs="Arial"/>
                  <w:color w:val="000000"/>
                  <w:szCs w:val="18"/>
                </w:rPr>
                <w:t xml:space="preserve"> + </w:t>
              </w:r>
              <w:proofErr w:type="spellStart"/>
              <w:r w:rsidRPr="00116E99">
                <w:rPr>
                  <w:rFonts w:cs="Arial"/>
                  <w:color w:val="000000"/>
                  <w:szCs w:val="18"/>
                </w:rPr>
                <w:t>fx_low</w:t>
              </w:r>
              <w:proofErr w:type="spellEnd"/>
              <w:r w:rsidRPr="00116E99">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B0A5FC" w14:textId="1920E8F8" w:rsidR="00116E99" w:rsidRPr="00116E99" w:rsidRDefault="00116E99" w:rsidP="00116E99">
            <w:pPr>
              <w:pStyle w:val="TAC"/>
              <w:rPr>
                <w:ins w:id="198" w:author="Author"/>
                <w:rFonts w:cs="Arial"/>
                <w:szCs w:val="18"/>
                <w:lang w:val="en-US"/>
              </w:rPr>
            </w:pPr>
            <w:ins w:id="199" w:author="Author">
              <w:r w:rsidRPr="00116E99">
                <w:rPr>
                  <w:rFonts w:cs="Arial"/>
                  <w:color w:val="000000"/>
                  <w:szCs w:val="18"/>
                </w:rPr>
                <w:t>|2*</w:t>
              </w:r>
              <w:proofErr w:type="spellStart"/>
              <w:r w:rsidRPr="00116E99">
                <w:rPr>
                  <w:rFonts w:cs="Arial"/>
                  <w:color w:val="000000"/>
                  <w:szCs w:val="18"/>
                </w:rPr>
                <w:t>fy_high</w:t>
              </w:r>
              <w:proofErr w:type="spellEnd"/>
              <w:r w:rsidRPr="00116E99">
                <w:rPr>
                  <w:rFonts w:cs="Arial"/>
                  <w:color w:val="000000"/>
                  <w:szCs w:val="18"/>
                </w:rPr>
                <w:t xml:space="preserve"> + </w:t>
              </w:r>
              <w:proofErr w:type="spellStart"/>
              <w:r w:rsidRPr="00116E99">
                <w:rPr>
                  <w:rFonts w:cs="Arial"/>
                  <w:color w:val="000000"/>
                  <w:szCs w:val="18"/>
                </w:rPr>
                <w:t>fx_high</w:t>
              </w:r>
              <w:proofErr w:type="spellEnd"/>
              <w:r w:rsidRPr="00116E99">
                <w:rPr>
                  <w:rFonts w:cs="Arial"/>
                  <w:color w:val="000000"/>
                  <w:szCs w:val="18"/>
                </w:rPr>
                <w:t>|</w:t>
              </w:r>
            </w:ins>
          </w:p>
        </w:tc>
      </w:tr>
      <w:tr w:rsidR="00116E99" w14:paraId="48A19EF9" w14:textId="77777777" w:rsidTr="006A4BB3">
        <w:trPr>
          <w:trHeight w:val="187"/>
          <w:ins w:id="200"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D39153" w14:textId="0E3700F6" w:rsidR="00116E99" w:rsidRPr="006A4BB3" w:rsidRDefault="00116E99" w:rsidP="00116E99">
            <w:pPr>
              <w:pStyle w:val="TAL"/>
              <w:rPr>
                <w:ins w:id="201" w:author="Author"/>
                <w:rFonts w:cs="Arial"/>
                <w:szCs w:val="18"/>
                <w:lang w:val="en-US"/>
              </w:rPr>
            </w:pPr>
            <w:ins w:id="202" w:author="Author">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7AE3E2" w14:textId="1E961EFA" w:rsidR="00116E99" w:rsidRPr="00116E99" w:rsidRDefault="00116E99" w:rsidP="00116E99">
            <w:pPr>
              <w:pStyle w:val="TAC"/>
              <w:rPr>
                <w:ins w:id="203" w:author="Author"/>
                <w:rFonts w:cs="Arial"/>
                <w:szCs w:val="18"/>
                <w:lang w:val="en-US"/>
              </w:rPr>
            </w:pPr>
            <w:ins w:id="204" w:author="Author">
              <w:r w:rsidRPr="00116E99">
                <w:rPr>
                  <w:rFonts w:cs="Arial"/>
                  <w:color w:val="000000"/>
                  <w:szCs w:val="18"/>
                </w:rPr>
                <w:t>6970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8540EC" w14:textId="002F2F19" w:rsidR="00116E99" w:rsidRPr="00116E99" w:rsidRDefault="00116E99" w:rsidP="00116E99">
            <w:pPr>
              <w:pStyle w:val="TAC"/>
              <w:rPr>
                <w:ins w:id="205" w:author="Author"/>
                <w:rFonts w:cs="Arial"/>
                <w:szCs w:val="18"/>
                <w:lang w:val="en-US"/>
              </w:rPr>
            </w:pPr>
            <w:ins w:id="206" w:author="Author">
              <w:r w:rsidRPr="00116E99">
                <w:rPr>
                  <w:rFonts w:cs="Arial"/>
                  <w:color w:val="000000"/>
                  <w:szCs w:val="18"/>
                </w:rPr>
                <w:t>7260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18862F" w14:textId="2D2E7021" w:rsidR="00116E99" w:rsidRPr="00116E99" w:rsidRDefault="00116E99" w:rsidP="00116E99">
            <w:pPr>
              <w:pStyle w:val="TAC"/>
              <w:rPr>
                <w:ins w:id="207" w:author="Author"/>
                <w:rFonts w:cs="Arial"/>
                <w:szCs w:val="18"/>
                <w:lang w:val="en-US"/>
              </w:rPr>
            </w:pPr>
            <w:ins w:id="208" w:author="Author">
              <w:r w:rsidRPr="00116E99">
                <w:rPr>
                  <w:rFonts w:cs="Arial"/>
                  <w:color w:val="000000"/>
                  <w:szCs w:val="18"/>
                </w:rPr>
                <w:t>8810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E09ADB" w14:textId="6990759C" w:rsidR="00116E99" w:rsidRPr="00116E99" w:rsidRDefault="00116E99" w:rsidP="00116E99">
            <w:pPr>
              <w:pStyle w:val="TAC"/>
              <w:rPr>
                <w:ins w:id="209" w:author="Author"/>
                <w:rFonts w:cs="Arial"/>
                <w:szCs w:val="18"/>
                <w:lang w:val="en-US"/>
              </w:rPr>
            </w:pPr>
            <w:ins w:id="210" w:author="Author">
              <w:r w:rsidRPr="00116E99">
                <w:rPr>
                  <w:rFonts w:cs="Arial"/>
                  <w:color w:val="000000"/>
                  <w:szCs w:val="18"/>
                </w:rPr>
                <w:t>9180</w:t>
              </w:r>
            </w:ins>
          </w:p>
        </w:tc>
      </w:tr>
      <w:tr w:rsidR="00116E99" w14:paraId="40C8AAEE" w14:textId="77777777" w:rsidTr="006A4BB3">
        <w:trPr>
          <w:trHeight w:val="187"/>
          <w:ins w:id="211"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5C8102" w14:textId="0113D4F8" w:rsidR="00116E99" w:rsidRPr="006A4BB3" w:rsidRDefault="00116E99" w:rsidP="00116E99">
            <w:pPr>
              <w:pStyle w:val="TAL"/>
              <w:rPr>
                <w:ins w:id="212" w:author="Author"/>
                <w:rFonts w:cs="Arial"/>
                <w:szCs w:val="18"/>
                <w:lang w:val="en-US"/>
              </w:rPr>
            </w:pPr>
            <w:ins w:id="213" w:author="Author">
              <w:r w:rsidRPr="006A4BB3">
                <w:rPr>
                  <w:rFonts w:cs="Arial"/>
                  <w:color w:val="000000"/>
                  <w:szCs w:val="18"/>
                </w:rPr>
                <w:t>Two-tone 4th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CE1FAA" w14:textId="65FCBECE" w:rsidR="00116E99" w:rsidRPr="00116E99" w:rsidRDefault="00116E99" w:rsidP="00116E99">
            <w:pPr>
              <w:pStyle w:val="TAC"/>
              <w:rPr>
                <w:ins w:id="214" w:author="Author"/>
                <w:rFonts w:cs="Arial"/>
                <w:szCs w:val="18"/>
                <w:lang w:val="en-US"/>
              </w:rPr>
            </w:pPr>
            <w:ins w:id="215" w:author="Author">
              <w:r w:rsidRPr="00116E99">
                <w:rPr>
                  <w:rFonts w:cs="Arial"/>
                  <w:color w:val="000000"/>
                  <w:szCs w:val="18"/>
                </w:rPr>
                <w:t>|2*</w:t>
              </w:r>
              <w:proofErr w:type="spellStart"/>
              <w:r w:rsidRPr="00116E99">
                <w:rPr>
                  <w:rFonts w:cs="Arial"/>
                  <w:color w:val="000000"/>
                  <w:szCs w:val="18"/>
                </w:rPr>
                <w:t>fx_low</w:t>
              </w:r>
              <w:proofErr w:type="spellEnd"/>
              <w:r w:rsidRPr="00116E99">
                <w:rPr>
                  <w:rFonts w:cs="Arial"/>
                  <w:color w:val="000000"/>
                  <w:szCs w:val="18"/>
                </w:rPr>
                <w:t xml:space="preserve"> –2* </w:t>
              </w:r>
              <w:proofErr w:type="spellStart"/>
              <w:r w:rsidRPr="00116E99">
                <w:rPr>
                  <w:rFonts w:cs="Arial"/>
                  <w:color w:val="000000"/>
                  <w:szCs w:val="18"/>
                </w:rPr>
                <w:t>fy_high</w:t>
              </w:r>
              <w:proofErr w:type="spellEnd"/>
              <w:r w:rsidRPr="00116E99">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A19300" w14:textId="2C30DC93" w:rsidR="00116E99" w:rsidRPr="00116E99" w:rsidRDefault="00116E99" w:rsidP="00116E99">
            <w:pPr>
              <w:pStyle w:val="TAC"/>
              <w:rPr>
                <w:ins w:id="216" w:author="Author"/>
                <w:rFonts w:cs="Arial"/>
                <w:szCs w:val="18"/>
                <w:lang w:val="en-US"/>
              </w:rPr>
            </w:pPr>
            <w:ins w:id="217" w:author="Author">
              <w:r w:rsidRPr="00116E99">
                <w:rPr>
                  <w:rFonts w:cs="Arial"/>
                  <w:color w:val="000000"/>
                  <w:szCs w:val="18"/>
                </w:rPr>
                <w:t>|2*</w:t>
              </w:r>
              <w:proofErr w:type="spellStart"/>
              <w:r w:rsidRPr="00116E99">
                <w:rPr>
                  <w:rFonts w:cs="Arial"/>
                  <w:color w:val="000000"/>
                  <w:szCs w:val="18"/>
                </w:rPr>
                <w:t>fx_high</w:t>
              </w:r>
              <w:proofErr w:type="spellEnd"/>
              <w:r w:rsidRPr="00116E99">
                <w:rPr>
                  <w:rFonts w:cs="Arial"/>
                  <w:color w:val="000000"/>
                  <w:szCs w:val="18"/>
                </w:rPr>
                <w:t xml:space="preserve"> – 2*</w:t>
              </w:r>
              <w:proofErr w:type="spellStart"/>
              <w:r w:rsidRPr="00116E99">
                <w:rPr>
                  <w:rFonts w:cs="Arial"/>
                  <w:color w:val="000000"/>
                  <w:szCs w:val="18"/>
                </w:rPr>
                <w:t>fy_low</w:t>
              </w:r>
              <w:proofErr w:type="spellEnd"/>
              <w:r w:rsidRPr="00116E99">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914376" w14:textId="698AB0EB" w:rsidR="00116E99" w:rsidRPr="00116E99" w:rsidRDefault="00116E99" w:rsidP="00116E99">
            <w:pPr>
              <w:pStyle w:val="TAC"/>
              <w:rPr>
                <w:ins w:id="218" w:author="Author"/>
                <w:rFonts w:cs="Arial"/>
                <w:szCs w:val="18"/>
                <w:lang w:val="en-US"/>
              </w:rPr>
            </w:pPr>
            <w:ins w:id="219" w:author="Author">
              <w:r w:rsidRPr="00116E99">
                <w:rPr>
                  <w:rFonts w:cs="Arial"/>
                  <w:color w:val="000000"/>
                  <w:szCs w:val="18"/>
                </w:rPr>
                <w:t>|2*</w:t>
              </w:r>
              <w:proofErr w:type="spellStart"/>
              <w:r w:rsidRPr="00116E99">
                <w:rPr>
                  <w:rFonts w:cs="Arial"/>
                  <w:color w:val="000000"/>
                  <w:szCs w:val="18"/>
                </w:rPr>
                <w:t>fx_low</w:t>
              </w:r>
              <w:proofErr w:type="spellEnd"/>
              <w:r w:rsidRPr="00116E99">
                <w:rPr>
                  <w:rFonts w:cs="Arial"/>
                  <w:color w:val="000000"/>
                  <w:szCs w:val="18"/>
                </w:rPr>
                <w:t xml:space="preserve"> +2* </w:t>
              </w:r>
              <w:proofErr w:type="spellStart"/>
              <w:r w:rsidRPr="00116E99">
                <w:rPr>
                  <w:rFonts w:cs="Arial"/>
                  <w:color w:val="000000"/>
                  <w:szCs w:val="18"/>
                </w:rPr>
                <w:t>fy_low</w:t>
              </w:r>
              <w:proofErr w:type="spellEnd"/>
              <w:r w:rsidRPr="00116E99">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D5E53F" w14:textId="08B20616" w:rsidR="00116E99" w:rsidRPr="00116E99" w:rsidRDefault="00116E99" w:rsidP="00116E99">
            <w:pPr>
              <w:pStyle w:val="TAC"/>
              <w:rPr>
                <w:ins w:id="220" w:author="Author"/>
                <w:rFonts w:cs="Arial"/>
                <w:szCs w:val="18"/>
                <w:lang w:val="en-US"/>
              </w:rPr>
            </w:pPr>
            <w:ins w:id="221" w:author="Author">
              <w:r w:rsidRPr="00116E99">
                <w:rPr>
                  <w:rFonts w:cs="Arial"/>
                  <w:color w:val="000000"/>
                  <w:szCs w:val="18"/>
                </w:rPr>
                <w:t>|2*</w:t>
              </w:r>
              <w:proofErr w:type="spellStart"/>
              <w:r w:rsidRPr="00116E99">
                <w:rPr>
                  <w:rFonts w:cs="Arial"/>
                  <w:color w:val="000000"/>
                  <w:szCs w:val="18"/>
                </w:rPr>
                <w:t>fx_high</w:t>
              </w:r>
              <w:proofErr w:type="spellEnd"/>
              <w:r w:rsidRPr="00116E99">
                <w:rPr>
                  <w:rFonts w:cs="Arial"/>
                  <w:color w:val="000000"/>
                  <w:szCs w:val="18"/>
                </w:rPr>
                <w:t xml:space="preserve"> +2* </w:t>
              </w:r>
              <w:proofErr w:type="spellStart"/>
              <w:r w:rsidRPr="00116E99">
                <w:rPr>
                  <w:rFonts w:cs="Arial"/>
                  <w:color w:val="000000"/>
                  <w:szCs w:val="18"/>
                </w:rPr>
                <w:t>fy_high</w:t>
              </w:r>
              <w:proofErr w:type="spellEnd"/>
              <w:r w:rsidRPr="00116E99">
                <w:rPr>
                  <w:rFonts w:cs="Arial"/>
                  <w:color w:val="000000"/>
                  <w:szCs w:val="18"/>
                </w:rPr>
                <w:t>|</w:t>
              </w:r>
            </w:ins>
          </w:p>
        </w:tc>
      </w:tr>
      <w:tr w:rsidR="00116E99" w14:paraId="110D215E" w14:textId="77777777" w:rsidTr="006A4BB3">
        <w:trPr>
          <w:trHeight w:val="187"/>
          <w:ins w:id="222"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524ED7" w14:textId="6BCB9F37" w:rsidR="00116E99" w:rsidRPr="006A4BB3" w:rsidRDefault="00116E99" w:rsidP="00116E99">
            <w:pPr>
              <w:pStyle w:val="TAL"/>
              <w:rPr>
                <w:ins w:id="223" w:author="Author"/>
                <w:rFonts w:cs="Arial"/>
                <w:szCs w:val="18"/>
                <w:lang w:val="en-US"/>
              </w:rPr>
            </w:pPr>
            <w:ins w:id="224" w:author="Author">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A77AE8" w14:textId="30A01DE2" w:rsidR="00116E99" w:rsidRPr="00116E99" w:rsidRDefault="00116E99" w:rsidP="00116E99">
            <w:pPr>
              <w:pStyle w:val="TAC"/>
              <w:rPr>
                <w:ins w:id="225" w:author="Author"/>
                <w:rFonts w:cs="Arial"/>
                <w:szCs w:val="18"/>
                <w:lang w:val="en-US"/>
              </w:rPr>
            </w:pPr>
            <w:ins w:id="226" w:author="Author">
              <w:r w:rsidRPr="00116E99">
                <w:rPr>
                  <w:rFonts w:cs="Arial"/>
                  <w:color w:val="000000"/>
                  <w:szCs w:val="18"/>
                </w:rPr>
                <w:t>3980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22BFDD" w14:textId="09A7412B" w:rsidR="00116E99" w:rsidRPr="00116E99" w:rsidRDefault="00116E99" w:rsidP="00116E99">
            <w:pPr>
              <w:pStyle w:val="TAC"/>
              <w:rPr>
                <w:ins w:id="227" w:author="Author"/>
                <w:rFonts w:cs="Arial"/>
                <w:szCs w:val="18"/>
                <w:lang w:val="en-US"/>
              </w:rPr>
            </w:pPr>
            <w:ins w:id="228" w:author="Author">
              <w:r w:rsidRPr="00116E99">
                <w:rPr>
                  <w:rFonts w:cs="Arial"/>
                  <w:color w:val="000000"/>
                  <w:szCs w:val="18"/>
                </w:rPr>
                <w:t>3540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277A38" w14:textId="707BCED5" w:rsidR="00116E99" w:rsidRPr="00116E99" w:rsidRDefault="00116E99" w:rsidP="00116E99">
            <w:pPr>
              <w:pStyle w:val="TAC"/>
              <w:rPr>
                <w:ins w:id="229" w:author="Author"/>
                <w:rFonts w:cs="Arial"/>
                <w:szCs w:val="18"/>
                <w:lang w:val="en-US"/>
              </w:rPr>
            </w:pPr>
            <w:ins w:id="230" w:author="Author">
              <w:r w:rsidRPr="00116E99">
                <w:rPr>
                  <w:rFonts w:cs="Arial"/>
                  <w:color w:val="000000"/>
                  <w:szCs w:val="18"/>
                </w:rPr>
                <w:t>10520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8896C8" w14:textId="58BAB4C4" w:rsidR="00116E99" w:rsidRPr="00116E99" w:rsidRDefault="00116E99" w:rsidP="00116E99">
            <w:pPr>
              <w:pStyle w:val="TAC"/>
              <w:rPr>
                <w:ins w:id="231" w:author="Author"/>
                <w:rFonts w:cs="Arial"/>
                <w:szCs w:val="18"/>
                <w:lang w:val="en-US"/>
              </w:rPr>
            </w:pPr>
            <w:ins w:id="232" w:author="Author">
              <w:r w:rsidRPr="00116E99">
                <w:rPr>
                  <w:rFonts w:cs="Arial"/>
                  <w:color w:val="000000"/>
                  <w:szCs w:val="18"/>
                </w:rPr>
                <w:t>10960</w:t>
              </w:r>
            </w:ins>
          </w:p>
        </w:tc>
      </w:tr>
      <w:tr w:rsidR="00116E99" w14:paraId="4385F37F" w14:textId="77777777" w:rsidTr="006A4BB3">
        <w:trPr>
          <w:trHeight w:val="187"/>
          <w:ins w:id="233"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C5DB28" w14:textId="321F7A6D" w:rsidR="00116E99" w:rsidRPr="006A4BB3" w:rsidRDefault="00116E99" w:rsidP="00116E99">
            <w:pPr>
              <w:pStyle w:val="TAL"/>
              <w:rPr>
                <w:ins w:id="234" w:author="Author"/>
                <w:rFonts w:cs="Arial"/>
                <w:szCs w:val="18"/>
                <w:lang w:val="en-US"/>
              </w:rPr>
            </w:pPr>
            <w:ins w:id="235" w:author="Author">
              <w:r w:rsidRPr="006A4BB3">
                <w:rPr>
                  <w:rFonts w:cs="Arial"/>
                  <w:color w:val="000000"/>
                  <w:szCs w:val="18"/>
                </w:rPr>
                <w:t>Two-tone 4th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75565D" w14:textId="0DB5B8EB" w:rsidR="00116E99" w:rsidRPr="00116E99" w:rsidRDefault="00116E99" w:rsidP="00116E99">
            <w:pPr>
              <w:pStyle w:val="TAC"/>
              <w:rPr>
                <w:ins w:id="236" w:author="Author"/>
                <w:rFonts w:cs="Arial"/>
                <w:szCs w:val="18"/>
                <w:lang w:val="en-US"/>
              </w:rPr>
            </w:pPr>
            <w:ins w:id="237" w:author="Author">
              <w:r w:rsidRPr="00116E99">
                <w:rPr>
                  <w:rFonts w:cs="Arial"/>
                  <w:color w:val="000000"/>
                  <w:szCs w:val="18"/>
                </w:rPr>
                <w:t>|3*</w:t>
              </w:r>
              <w:proofErr w:type="spellStart"/>
              <w:r w:rsidRPr="00116E99">
                <w:rPr>
                  <w:rFonts w:cs="Arial"/>
                  <w:color w:val="000000"/>
                  <w:szCs w:val="18"/>
                </w:rPr>
                <w:t>fx_low</w:t>
              </w:r>
              <w:proofErr w:type="spellEnd"/>
              <w:r w:rsidRPr="00116E99">
                <w:rPr>
                  <w:rFonts w:cs="Arial"/>
                  <w:color w:val="000000"/>
                  <w:szCs w:val="18"/>
                </w:rPr>
                <w:t xml:space="preserve"> –1* </w:t>
              </w:r>
              <w:proofErr w:type="spellStart"/>
              <w:r w:rsidRPr="00116E99">
                <w:rPr>
                  <w:rFonts w:cs="Arial"/>
                  <w:color w:val="000000"/>
                  <w:szCs w:val="18"/>
                </w:rPr>
                <w:t>fy_high</w:t>
              </w:r>
              <w:proofErr w:type="spellEnd"/>
              <w:r w:rsidRPr="00116E99">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7EF68A" w14:textId="0F83D090" w:rsidR="00116E99" w:rsidRPr="00116E99" w:rsidRDefault="00116E99" w:rsidP="00116E99">
            <w:pPr>
              <w:pStyle w:val="TAC"/>
              <w:rPr>
                <w:ins w:id="238" w:author="Author"/>
                <w:rFonts w:cs="Arial"/>
                <w:szCs w:val="18"/>
                <w:lang w:val="en-US"/>
              </w:rPr>
            </w:pPr>
            <w:ins w:id="239" w:author="Author">
              <w:r w:rsidRPr="00116E99">
                <w:rPr>
                  <w:rFonts w:cs="Arial"/>
                  <w:color w:val="000000"/>
                  <w:szCs w:val="18"/>
                </w:rPr>
                <w:t>|3*</w:t>
              </w:r>
              <w:proofErr w:type="spellStart"/>
              <w:r w:rsidRPr="00116E99">
                <w:rPr>
                  <w:rFonts w:cs="Arial"/>
                  <w:color w:val="000000"/>
                  <w:szCs w:val="18"/>
                </w:rPr>
                <w:t>fx_high</w:t>
              </w:r>
              <w:proofErr w:type="spellEnd"/>
              <w:r w:rsidRPr="00116E99">
                <w:rPr>
                  <w:rFonts w:cs="Arial"/>
                  <w:color w:val="000000"/>
                  <w:szCs w:val="18"/>
                </w:rPr>
                <w:t xml:space="preserve"> – 1*</w:t>
              </w:r>
              <w:proofErr w:type="spellStart"/>
              <w:r w:rsidRPr="00116E99">
                <w:rPr>
                  <w:rFonts w:cs="Arial"/>
                  <w:color w:val="000000"/>
                  <w:szCs w:val="18"/>
                </w:rPr>
                <w:t>fy_low</w:t>
              </w:r>
              <w:proofErr w:type="spellEnd"/>
              <w:r w:rsidRPr="00116E99">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C4F448" w14:textId="4EE4D8D6" w:rsidR="00116E99" w:rsidRPr="00116E99" w:rsidRDefault="00116E99" w:rsidP="00116E99">
            <w:pPr>
              <w:pStyle w:val="TAC"/>
              <w:rPr>
                <w:ins w:id="240" w:author="Author"/>
                <w:rFonts w:cs="Arial"/>
                <w:szCs w:val="18"/>
                <w:lang w:val="en-US"/>
              </w:rPr>
            </w:pPr>
            <w:ins w:id="241" w:author="Author">
              <w:r w:rsidRPr="00116E99">
                <w:rPr>
                  <w:rFonts w:cs="Arial"/>
                  <w:color w:val="000000"/>
                  <w:szCs w:val="18"/>
                </w:rPr>
                <w:t>|3*</w:t>
              </w:r>
              <w:proofErr w:type="spellStart"/>
              <w:r w:rsidRPr="00116E99">
                <w:rPr>
                  <w:rFonts w:cs="Arial"/>
                  <w:color w:val="000000"/>
                  <w:szCs w:val="18"/>
                </w:rPr>
                <w:t>fy_low</w:t>
              </w:r>
              <w:proofErr w:type="spellEnd"/>
              <w:r w:rsidRPr="00116E99">
                <w:rPr>
                  <w:rFonts w:cs="Arial"/>
                  <w:color w:val="000000"/>
                  <w:szCs w:val="18"/>
                </w:rPr>
                <w:t xml:space="preserve"> – 1*</w:t>
              </w:r>
              <w:proofErr w:type="spellStart"/>
              <w:r w:rsidRPr="00116E99">
                <w:rPr>
                  <w:rFonts w:cs="Arial"/>
                  <w:color w:val="000000"/>
                  <w:szCs w:val="18"/>
                </w:rPr>
                <w:t>fx_high</w:t>
              </w:r>
              <w:proofErr w:type="spellEnd"/>
              <w:r w:rsidRPr="00116E99">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DC5A6D" w14:textId="3C5F703F" w:rsidR="00116E99" w:rsidRPr="00116E99" w:rsidRDefault="00116E99" w:rsidP="00116E99">
            <w:pPr>
              <w:pStyle w:val="TAC"/>
              <w:rPr>
                <w:ins w:id="242" w:author="Author"/>
                <w:rFonts w:cs="Arial"/>
                <w:szCs w:val="18"/>
                <w:lang w:val="en-US"/>
              </w:rPr>
            </w:pPr>
            <w:ins w:id="243" w:author="Author">
              <w:r w:rsidRPr="00116E99">
                <w:rPr>
                  <w:rFonts w:cs="Arial"/>
                  <w:color w:val="000000"/>
                  <w:szCs w:val="18"/>
                </w:rPr>
                <w:t>|3*</w:t>
              </w:r>
              <w:proofErr w:type="spellStart"/>
              <w:r w:rsidRPr="00116E99">
                <w:rPr>
                  <w:rFonts w:cs="Arial"/>
                  <w:color w:val="000000"/>
                  <w:szCs w:val="18"/>
                </w:rPr>
                <w:t>fy_high</w:t>
              </w:r>
              <w:proofErr w:type="spellEnd"/>
              <w:r w:rsidRPr="00116E99">
                <w:rPr>
                  <w:rFonts w:cs="Arial"/>
                  <w:color w:val="000000"/>
                  <w:szCs w:val="18"/>
                </w:rPr>
                <w:t xml:space="preserve"> – 1*</w:t>
              </w:r>
              <w:proofErr w:type="spellStart"/>
              <w:r w:rsidRPr="00116E99">
                <w:rPr>
                  <w:rFonts w:cs="Arial"/>
                  <w:color w:val="000000"/>
                  <w:szCs w:val="18"/>
                </w:rPr>
                <w:t>fx_low</w:t>
              </w:r>
              <w:proofErr w:type="spellEnd"/>
              <w:r w:rsidRPr="00116E99">
                <w:rPr>
                  <w:rFonts w:cs="Arial"/>
                  <w:color w:val="000000"/>
                  <w:szCs w:val="18"/>
                </w:rPr>
                <w:t>|</w:t>
              </w:r>
            </w:ins>
          </w:p>
        </w:tc>
      </w:tr>
      <w:tr w:rsidR="00116E99" w14:paraId="48C9F168" w14:textId="77777777" w:rsidTr="006A4BB3">
        <w:trPr>
          <w:trHeight w:val="187"/>
          <w:ins w:id="244"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DB1832" w14:textId="25A17C44" w:rsidR="00116E99" w:rsidRPr="006A4BB3" w:rsidRDefault="00116E99" w:rsidP="00116E99">
            <w:pPr>
              <w:pStyle w:val="TAL"/>
              <w:rPr>
                <w:ins w:id="245" w:author="Author"/>
                <w:rFonts w:cs="Arial"/>
                <w:szCs w:val="18"/>
                <w:lang w:val="en-US"/>
              </w:rPr>
            </w:pPr>
            <w:ins w:id="246" w:author="Author">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3BED76" w14:textId="3461E6F2" w:rsidR="00116E99" w:rsidRPr="00116E99" w:rsidRDefault="00116E99" w:rsidP="00116E99">
            <w:pPr>
              <w:pStyle w:val="TAC"/>
              <w:rPr>
                <w:ins w:id="247" w:author="Author"/>
                <w:rFonts w:cs="Arial"/>
                <w:szCs w:val="18"/>
                <w:lang w:val="en-US"/>
              </w:rPr>
            </w:pPr>
            <w:ins w:id="248" w:author="Author">
              <w:r w:rsidRPr="00116E99">
                <w:rPr>
                  <w:rFonts w:cs="Arial"/>
                  <w:color w:val="000000"/>
                  <w:szCs w:val="18"/>
                </w:rPr>
                <w:t>1430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11A3A7" w14:textId="2AE5A563" w:rsidR="00116E99" w:rsidRPr="00116E99" w:rsidRDefault="00116E99" w:rsidP="00116E99">
            <w:pPr>
              <w:pStyle w:val="TAC"/>
              <w:rPr>
                <w:ins w:id="249" w:author="Author"/>
                <w:rFonts w:cs="Arial"/>
                <w:szCs w:val="18"/>
                <w:lang w:val="en-US"/>
              </w:rPr>
            </w:pPr>
            <w:ins w:id="250" w:author="Author">
              <w:r w:rsidRPr="00116E99">
                <w:rPr>
                  <w:rFonts w:cs="Arial"/>
                  <w:color w:val="000000"/>
                  <w:szCs w:val="18"/>
                </w:rPr>
                <w:t>1790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02B10" w14:textId="470687C7" w:rsidR="00116E99" w:rsidRPr="00116E99" w:rsidRDefault="00116E99" w:rsidP="00116E99">
            <w:pPr>
              <w:pStyle w:val="TAC"/>
              <w:rPr>
                <w:ins w:id="251" w:author="Author"/>
                <w:rFonts w:cs="Arial"/>
                <w:szCs w:val="18"/>
                <w:lang w:val="en-US"/>
              </w:rPr>
            </w:pPr>
            <w:ins w:id="252" w:author="Author">
              <w:r w:rsidRPr="00116E99">
                <w:rPr>
                  <w:rFonts w:cs="Arial"/>
                  <w:color w:val="000000"/>
                  <w:szCs w:val="18"/>
                </w:rPr>
                <w:t>8870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40E626" w14:textId="6093BBB3" w:rsidR="00116E99" w:rsidRPr="00116E99" w:rsidRDefault="00116E99" w:rsidP="00116E99">
            <w:pPr>
              <w:pStyle w:val="TAC"/>
              <w:rPr>
                <w:ins w:id="253" w:author="Author"/>
                <w:rFonts w:cs="Arial"/>
                <w:szCs w:val="18"/>
                <w:lang w:val="en-US"/>
              </w:rPr>
            </w:pPr>
            <w:ins w:id="254" w:author="Author">
              <w:r w:rsidRPr="00116E99">
                <w:rPr>
                  <w:rFonts w:cs="Arial"/>
                  <w:color w:val="000000"/>
                  <w:szCs w:val="18"/>
                </w:rPr>
                <w:t>9390</w:t>
              </w:r>
            </w:ins>
          </w:p>
        </w:tc>
      </w:tr>
      <w:tr w:rsidR="00116E99" w14:paraId="1C97867E" w14:textId="77777777" w:rsidTr="006A4BB3">
        <w:trPr>
          <w:trHeight w:val="187"/>
          <w:ins w:id="255"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3F0611" w14:textId="32DA3CBD" w:rsidR="00116E99" w:rsidRPr="006A4BB3" w:rsidRDefault="00116E99" w:rsidP="00116E99">
            <w:pPr>
              <w:pStyle w:val="TAL"/>
              <w:rPr>
                <w:ins w:id="256" w:author="Author"/>
                <w:rFonts w:cs="Arial"/>
                <w:szCs w:val="18"/>
                <w:lang w:val="en-US"/>
              </w:rPr>
            </w:pPr>
            <w:ins w:id="257" w:author="Author">
              <w:r w:rsidRPr="006A4BB3">
                <w:rPr>
                  <w:rFonts w:cs="Arial"/>
                  <w:color w:val="000000"/>
                  <w:szCs w:val="18"/>
                </w:rPr>
                <w:t>Two-tone 4th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D86124" w14:textId="1E94BD23" w:rsidR="00116E99" w:rsidRPr="00116E99" w:rsidRDefault="00116E99" w:rsidP="00116E99">
            <w:pPr>
              <w:pStyle w:val="TAC"/>
              <w:rPr>
                <w:ins w:id="258" w:author="Author"/>
                <w:rFonts w:cs="Arial"/>
                <w:szCs w:val="18"/>
                <w:lang w:val="en-US"/>
              </w:rPr>
            </w:pPr>
            <w:ins w:id="259" w:author="Author">
              <w:r w:rsidRPr="00116E99">
                <w:rPr>
                  <w:rFonts w:cs="Arial"/>
                  <w:color w:val="000000"/>
                  <w:szCs w:val="18"/>
                </w:rPr>
                <w:t>|3*</w:t>
              </w:r>
              <w:proofErr w:type="spellStart"/>
              <w:r w:rsidRPr="00116E99">
                <w:rPr>
                  <w:rFonts w:cs="Arial"/>
                  <w:color w:val="000000"/>
                  <w:szCs w:val="18"/>
                </w:rPr>
                <w:t>fx_low</w:t>
              </w:r>
              <w:proofErr w:type="spellEnd"/>
              <w:r w:rsidRPr="00116E99">
                <w:rPr>
                  <w:rFonts w:cs="Arial"/>
                  <w:color w:val="000000"/>
                  <w:szCs w:val="18"/>
                </w:rPr>
                <w:t xml:space="preserve"> +1* </w:t>
              </w:r>
              <w:proofErr w:type="spellStart"/>
              <w:r w:rsidRPr="00116E99">
                <w:rPr>
                  <w:rFonts w:cs="Arial"/>
                  <w:color w:val="000000"/>
                  <w:szCs w:val="18"/>
                </w:rPr>
                <w:t>fy_low</w:t>
              </w:r>
              <w:proofErr w:type="spellEnd"/>
              <w:r w:rsidRPr="00116E99">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1366F1" w14:textId="4B28ABE6" w:rsidR="00116E99" w:rsidRPr="00116E99" w:rsidRDefault="00116E99" w:rsidP="00116E99">
            <w:pPr>
              <w:pStyle w:val="TAC"/>
              <w:rPr>
                <w:ins w:id="260" w:author="Author"/>
                <w:rFonts w:cs="Arial"/>
                <w:szCs w:val="18"/>
                <w:lang w:val="en-US"/>
              </w:rPr>
            </w:pPr>
            <w:ins w:id="261" w:author="Author">
              <w:r w:rsidRPr="00116E99">
                <w:rPr>
                  <w:rFonts w:cs="Arial"/>
                  <w:color w:val="000000"/>
                  <w:szCs w:val="18"/>
                </w:rPr>
                <w:t>|3*</w:t>
              </w:r>
              <w:proofErr w:type="spellStart"/>
              <w:r w:rsidRPr="00116E99">
                <w:rPr>
                  <w:rFonts w:cs="Arial"/>
                  <w:color w:val="000000"/>
                  <w:szCs w:val="18"/>
                </w:rPr>
                <w:t>fx_high</w:t>
              </w:r>
              <w:proofErr w:type="spellEnd"/>
              <w:r w:rsidRPr="00116E99">
                <w:rPr>
                  <w:rFonts w:cs="Arial"/>
                  <w:color w:val="000000"/>
                  <w:szCs w:val="18"/>
                </w:rPr>
                <w:t xml:space="preserve"> +1* </w:t>
              </w:r>
              <w:proofErr w:type="spellStart"/>
              <w:r w:rsidRPr="00116E99">
                <w:rPr>
                  <w:rFonts w:cs="Arial"/>
                  <w:color w:val="000000"/>
                  <w:szCs w:val="18"/>
                </w:rPr>
                <w:t>fy_high</w:t>
              </w:r>
              <w:proofErr w:type="spellEnd"/>
              <w:r w:rsidRPr="00116E99">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60DC40" w14:textId="72577BA1" w:rsidR="00116E99" w:rsidRPr="00116E99" w:rsidRDefault="00116E99" w:rsidP="00116E99">
            <w:pPr>
              <w:pStyle w:val="TAC"/>
              <w:rPr>
                <w:ins w:id="262" w:author="Author"/>
                <w:rFonts w:cs="Arial"/>
                <w:szCs w:val="18"/>
                <w:lang w:val="en-US"/>
              </w:rPr>
            </w:pPr>
            <w:ins w:id="263" w:author="Author">
              <w:r w:rsidRPr="00116E99">
                <w:rPr>
                  <w:rFonts w:cs="Arial"/>
                  <w:color w:val="000000"/>
                  <w:szCs w:val="18"/>
                </w:rPr>
                <w:t>|3*</w:t>
              </w:r>
              <w:proofErr w:type="spellStart"/>
              <w:r w:rsidRPr="00116E99">
                <w:rPr>
                  <w:rFonts w:cs="Arial"/>
                  <w:color w:val="000000"/>
                  <w:szCs w:val="18"/>
                </w:rPr>
                <w:t>fy_low</w:t>
              </w:r>
              <w:proofErr w:type="spellEnd"/>
              <w:r w:rsidRPr="00116E99">
                <w:rPr>
                  <w:rFonts w:cs="Arial"/>
                  <w:color w:val="000000"/>
                  <w:szCs w:val="18"/>
                </w:rPr>
                <w:t xml:space="preserve"> + 1*</w:t>
              </w:r>
              <w:proofErr w:type="spellStart"/>
              <w:r w:rsidRPr="00116E99">
                <w:rPr>
                  <w:rFonts w:cs="Arial"/>
                  <w:color w:val="000000"/>
                  <w:szCs w:val="18"/>
                </w:rPr>
                <w:t>fx_low</w:t>
              </w:r>
              <w:proofErr w:type="spellEnd"/>
              <w:r w:rsidRPr="00116E99">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EE8601" w14:textId="212ED0F7" w:rsidR="00116E99" w:rsidRPr="00116E99" w:rsidRDefault="00116E99" w:rsidP="00116E99">
            <w:pPr>
              <w:pStyle w:val="TAC"/>
              <w:rPr>
                <w:ins w:id="264" w:author="Author"/>
                <w:rFonts w:cs="Arial"/>
                <w:szCs w:val="18"/>
                <w:lang w:val="en-US"/>
              </w:rPr>
            </w:pPr>
            <w:ins w:id="265" w:author="Author">
              <w:r w:rsidRPr="00116E99">
                <w:rPr>
                  <w:rFonts w:cs="Arial"/>
                  <w:color w:val="000000"/>
                  <w:szCs w:val="18"/>
                </w:rPr>
                <w:t>|3*</w:t>
              </w:r>
              <w:proofErr w:type="spellStart"/>
              <w:r w:rsidRPr="00116E99">
                <w:rPr>
                  <w:rFonts w:cs="Arial"/>
                  <w:color w:val="000000"/>
                  <w:szCs w:val="18"/>
                </w:rPr>
                <w:t>fy_high</w:t>
              </w:r>
              <w:proofErr w:type="spellEnd"/>
              <w:r w:rsidRPr="00116E99">
                <w:rPr>
                  <w:rFonts w:cs="Arial"/>
                  <w:color w:val="000000"/>
                  <w:szCs w:val="18"/>
                </w:rPr>
                <w:t xml:space="preserve"> + 1*</w:t>
              </w:r>
              <w:proofErr w:type="spellStart"/>
              <w:r w:rsidRPr="00116E99">
                <w:rPr>
                  <w:rFonts w:cs="Arial"/>
                  <w:color w:val="000000"/>
                  <w:szCs w:val="18"/>
                </w:rPr>
                <w:t>fx_high</w:t>
              </w:r>
              <w:proofErr w:type="spellEnd"/>
              <w:r w:rsidRPr="00116E99">
                <w:rPr>
                  <w:rFonts w:cs="Arial"/>
                  <w:color w:val="000000"/>
                  <w:szCs w:val="18"/>
                </w:rPr>
                <w:t>|</w:t>
              </w:r>
            </w:ins>
          </w:p>
        </w:tc>
      </w:tr>
      <w:tr w:rsidR="00116E99" w14:paraId="45CE338E" w14:textId="77777777" w:rsidTr="006A4BB3">
        <w:trPr>
          <w:trHeight w:val="187"/>
          <w:ins w:id="266"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0F571A" w14:textId="3B3E9647" w:rsidR="00116E99" w:rsidRPr="006A4BB3" w:rsidRDefault="00116E99" w:rsidP="00116E99">
            <w:pPr>
              <w:pStyle w:val="TAL"/>
              <w:rPr>
                <w:ins w:id="267" w:author="Author"/>
                <w:rFonts w:cs="Arial"/>
                <w:szCs w:val="18"/>
                <w:lang w:val="en-US"/>
              </w:rPr>
            </w:pPr>
            <w:ins w:id="268" w:author="Author">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8D7DA6" w14:textId="1C1368C7" w:rsidR="00116E99" w:rsidRPr="00116E99" w:rsidRDefault="00116E99" w:rsidP="00116E99">
            <w:pPr>
              <w:pStyle w:val="TAC"/>
              <w:rPr>
                <w:ins w:id="269" w:author="Author"/>
                <w:rFonts w:cs="Arial"/>
                <w:szCs w:val="18"/>
                <w:lang w:val="en-US"/>
              </w:rPr>
            </w:pPr>
            <w:ins w:id="270" w:author="Author">
              <w:r w:rsidRPr="00116E99">
                <w:rPr>
                  <w:rFonts w:cs="Arial"/>
                  <w:color w:val="000000"/>
                  <w:szCs w:val="18"/>
                </w:rPr>
                <w:t>8680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1A373A" w14:textId="2FA753FD" w:rsidR="00116E99" w:rsidRPr="00116E99" w:rsidRDefault="00116E99" w:rsidP="00116E99">
            <w:pPr>
              <w:pStyle w:val="TAC"/>
              <w:rPr>
                <w:ins w:id="271" w:author="Author"/>
                <w:rFonts w:cs="Arial"/>
                <w:szCs w:val="18"/>
                <w:lang w:val="en-US"/>
              </w:rPr>
            </w:pPr>
            <w:ins w:id="272" w:author="Author">
              <w:r w:rsidRPr="00116E99">
                <w:rPr>
                  <w:rFonts w:cs="Arial"/>
                  <w:color w:val="000000"/>
                  <w:szCs w:val="18"/>
                </w:rPr>
                <w:t>9040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C57188" w14:textId="414DE581" w:rsidR="00116E99" w:rsidRPr="00116E99" w:rsidRDefault="00116E99" w:rsidP="00116E99">
            <w:pPr>
              <w:pStyle w:val="TAC"/>
              <w:rPr>
                <w:ins w:id="273" w:author="Author"/>
                <w:rFonts w:cs="Arial"/>
                <w:szCs w:val="18"/>
                <w:lang w:val="en-US"/>
              </w:rPr>
            </w:pPr>
            <w:ins w:id="274" w:author="Author">
              <w:r w:rsidRPr="00116E99">
                <w:rPr>
                  <w:rFonts w:cs="Arial"/>
                  <w:color w:val="000000"/>
                  <w:szCs w:val="18"/>
                </w:rPr>
                <w:t>12360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A1307E" w14:textId="646A6279" w:rsidR="00116E99" w:rsidRPr="00116E99" w:rsidRDefault="00116E99" w:rsidP="00116E99">
            <w:pPr>
              <w:pStyle w:val="TAC"/>
              <w:rPr>
                <w:ins w:id="275" w:author="Author"/>
                <w:rFonts w:cs="Arial"/>
                <w:szCs w:val="18"/>
                <w:lang w:val="en-US"/>
              </w:rPr>
            </w:pPr>
            <w:ins w:id="276" w:author="Author">
              <w:r w:rsidRPr="00116E99">
                <w:rPr>
                  <w:rFonts w:cs="Arial"/>
                  <w:color w:val="000000"/>
                  <w:szCs w:val="18"/>
                </w:rPr>
                <w:t>12880</w:t>
              </w:r>
            </w:ins>
          </w:p>
        </w:tc>
      </w:tr>
      <w:tr w:rsidR="00116E99" w14:paraId="3B904AD2" w14:textId="77777777" w:rsidTr="006A4BB3">
        <w:trPr>
          <w:trHeight w:val="187"/>
          <w:ins w:id="277"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9CAA00" w14:textId="6965DB75" w:rsidR="00116E99" w:rsidRPr="006A4BB3" w:rsidRDefault="00116E99" w:rsidP="00116E99">
            <w:pPr>
              <w:pStyle w:val="TAL"/>
              <w:rPr>
                <w:ins w:id="278" w:author="Author"/>
                <w:rFonts w:cs="Arial"/>
                <w:szCs w:val="18"/>
                <w:lang w:val="en-US"/>
              </w:rPr>
            </w:pPr>
            <w:ins w:id="279" w:author="Author">
              <w:r w:rsidRPr="006A4BB3">
                <w:rPr>
                  <w:rFonts w:cs="Arial"/>
                  <w:color w:val="000000"/>
                  <w:szCs w:val="18"/>
                </w:rPr>
                <w:t>Two-tone 5th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328C8E" w14:textId="6050A947" w:rsidR="00116E99" w:rsidRPr="00116E99" w:rsidRDefault="00116E99" w:rsidP="00116E99">
            <w:pPr>
              <w:pStyle w:val="TAC"/>
              <w:rPr>
                <w:ins w:id="280" w:author="Author"/>
                <w:rFonts w:cs="Arial"/>
                <w:szCs w:val="18"/>
                <w:lang w:val="en-US"/>
              </w:rPr>
            </w:pPr>
            <w:ins w:id="281" w:author="Author">
              <w:r w:rsidRPr="00116E99">
                <w:rPr>
                  <w:rFonts w:cs="Arial"/>
                  <w:color w:val="000000"/>
                  <w:szCs w:val="18"/>
                </w:rPr>
                <w:t>|</w:t>
              </w:r>
              <w:proofErr w:type="spellStart"/>
              <w:r w:rsidRPr="00116E99">
                <w:rPr>
                  <w:rFonts w:cs="Arial"/>
                  <w:color w:val="000000"/>
                  <w:szCs w:val="18"/>
                </w:rPr>
                <w:t>fx_low</w:t>
              </w:r>
              <w:proofErr w:type="spellEnd"/>
              <w:r w:rsidRPr="00116E99">
                <w:rPr>
                  <w:rFonts w:cs="Arial"/>
                  <w:color w:val="000000"/>
                  <w:szCs w:val="18"/>
                </w:rPr>
                <w:t xml:space="preserve"> – 4*</w:t>
              </w:r>
              <w:proofErr w:type="spellStart"/>
              <w:r w:rsidRPr="00116E99">
                <w:rPr>
                  <w:rFonts w:cs="Arial"/>
                  <w:color w:val="000000"/>
                  <w:szCs w:val="18"/>
                </w:rPr>
                <w:t>fy_high</w:t>
              </w:r>
              <w:proofErr w:type="spellEnd"/>
              <w:r w:rsidRPr="00116E99">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46F328" w14:textId="117AE329" w:rsidR="00116E99" w:rsidRPr="00116E99" w:rsidRDefault="00116E99" w:rsidP="00116E99">
            <w:pPr>
              <w:pStyle w:val="TAC"/>
              <w:rPr>
                <w:ins w:id="282" w:author="Author"/>
                <w:rFonts w:cs="Arial"/>
                <w:szCs w:val="18"/>
                <w:lang w:val="en-US"/>
              </w:rPr>
            </w:pPr>
            <w:ins w:id="283" w:author="Author">
              <w:r w:rsidRPr="00116E99">
                <w:rPr>
                  <w:rFonts w:cs="Arial"/>
                  <w:color w:val="000000"/>
                  <w:szCs w:val="18"/>
                </w:rPr>
                <w:t>|</w:t>
              </w:r>
              <w:proofErr w:type="spellStart"/>
              <w:r w:rsidRPr="00116E99">
                <w:rPr>
                  <w:rFonts w:cs="Arial"/>
                  <w:color w:val="000000"/>
                  <w:szCs w:val="18"/>
                </w:rPr>
                <w:t>fx_high</w:t>
              </w:r>
              <w:proofErr w:type="spellEnd"/>
              <w:r w:rsidRPr="00116E99">
                <w:rPr>
                  <w:rFonts w:cs="Arial"/>
                  <w:color w:val="000000"/>
                  <w:szCs w:val="18"/>
                </w:rPr>
                <w:t xml:space="preserve"> – 4*</w:t>
              </w:r>
              <w:proofErr w:type="spellStart"/>
              <w:r w:rsidRPr="00116E99">
                <w:rPr>
                  <w:rFonts w:cs="Arial"/>
                  <w:color w:val="000000"/>
                  <w:szCs w:val="18"/>
                </w:rPr>
                <w:t>fy_low</w:t>
              </w:r>
              <w:proofErr w:type="spellEnd"/>
              <w:r w:rsidRPr="00116E99">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EB41FD" w14:textId="3269519F" w:rsidR="00116E99" w:rsidRPr="00116E99" w:rsidRDefault="00116E99" w:rsidP="00116E99">
            <w:pPr>
              <w:pStyle w:val="TAC"/>
              <w:rPr>
                <w:ins w:id="284" w:author="Author"/>
                <w:rFonts w:cs="Arial"/>
                <w:szCs w:val="18"/>
                <w:lang w:val="en-US"/>
              </w:rPr>
            </w:pPr>
            <w:ins w:id="285" w:author="Author">
              <w:r w:rsidRPr="00116E99">
                <w:rPr>
                  <w:rFonts w:cs="Arial"/>
                  <w:color w:val="000000"/>
                  <w:szCs w:val="18"/>
                </w:rPr>
                <w:t>|</w:t>
              </w:r>
              <w:proofErr w:type="spellStart"/>
              <w:r w:rsidRPr="00116E99">
                <w:rPr>
                  <w:rFonts w:cs="Arial"/>
                  <w:color w:val="000000"/>
                  <w:szCs w:val="18"/>
                </w:rPr>
                <w:t>fy_low</w:t>
              </w:r>
              <w:proofErr w:type="spellEnd"/>
              <w:r w:rsidRPr="00116E99">
                <w:rPr>
                  <w:rFonts w:cs="Arial"/>
                  <w:color w:val="000000"/>
                  <w:szCs w:val="18"/>
                </w:rPr>
                <w:t xml:space="preserve"> – 4*</w:t>
              </w:r>
              <w:proofErr w:type="spellStart"/>
              <w:r w:rsidRPr="00116E99">
                <w:rPr>
                  <w:rFonts w:cs="Arial"/>
                  <w:color w:val="000000"/>
                  <w:szCs w:val="18"/>
                </w:rPr>
                <w:t>fx_high</w:t>
              </w:r>
              <w:proofErr w:type="spellEnd"/>
              <w:r w:rsidRPr="00116E99">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4F5582" w14:textId="0D6CFD4F" w:rsidR="00116E99" w:rsidRPr="00116E99" w:rsidRDefault="00116E99" w:rsidP="00116E99">
            <w:pPr>
              <w:pStyle w:val="TAC"/>
              <w:rPr>
                <w:ins w:id="286" w:author="Author"/>
                <w:rFonts w:cs="Arial"/>
                <w:szCs w:val="18"/>
                <w:lang w:val="en-US"/>
              </w:rPr>
            </w:pPr>
            <w:ins w:id="287" w:author="Author">
              <w:r w:rsidRPr="00116E99">
                <w:rPr>
                  <w:rFonts w:cs="Arial"/>
                  <w:color w:val="000000"/>
                  <w:szCs w:val="18"/>
                </w:rPr>
                <w:t>|</w:t>
              </w:r>
              <w:proofErr w:type="spellStart"/>
              <w:r w:rsidRPr="00116E99">
                <w:rPr>
                  <w:rFonts w:cs="Arial"/>
                  <w:color w:val="000000"/>
                  <w:szCs w:val="18"/>
                </w:rPr>
                <w:t>fy_high</w:t>
              </w:r>
              <w:proofErr w:type="spellEnd"/>
              <w:r w:rsidRPr="00116E99">
                <w:rPr>
                  <w:rFonts w:cs="Arial"/>
                  <w:color w:val="000000"/>
                  <w:szCs w:val="18"/>
                </w:rPr>
                <w:t xml:space="preserve"> – 4*</w:t>
              </w:r>
              <w:proofErr w:type="spellStart"/>
              <w:r w:rsidRPr="00116E99">
                <w:rPr>
                  <w:rFonts w:cs="Arial"/>
                  <w:color w:val="000000"/>
                  <w:szCs w:val="18"/>
                </w:rPr>
                <w:t>fx_low</w:t>
              </w:r>
              <w:proofErr w:type="spellEnd"/>
              <w:r w:rsidRPr="00116E99">
                <w:rPr>
                  <w:rFonts w:cs="Arial"/>
                  <w:color w:val="000000"/>
                  <w:szCs w:val="18"/>
                </w:rPr>
                <w:t>|</w:t>
              </w:r>
            </w:ins>
          </w:p>
        </w:tc>
      </w:tr>
      <w:tr w:rsidR="00116E99" w14:paraId="791F0AB0" w14:textId="77777777" w:rsidTr="006A4BB3">
        <w:trPr>
          <w:trHeight w:val="187"/>
          <w:ins w:id="288"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933807" w14:textId="6226D139" w:rsidR="00116E99" w:rsidRPr="006A4BB3" w:rsidRDefault="00116E99" w:rsidP="00116E99">
            <w:pPr>
              <w:pStyle w:val="TAL"/>
              <w:rPr>
                <w:ins w:id="289" w:author="Author"/>
                <w:rFonts w:cs="Arial"/>
                <w:szCs w:val="18"/>
                <w:lang w:val="en-US"/>
              </w:rPr>
            </w:pPr>
            <w:ins w:id="290" w:author="Author">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D920F0" w14:textId="293E6A2F" w:rsidR="00116E99" w:rsidRPr="00116E99" w:rsidRDefault="00116E99" w:rsidP="00116E99">
            <w:pPr>
              <w:pStyle w:val="TAC"/>
              <w:rPr>
                <w:ins w:id="291" w:author="Author"/>
                <w:rFonts w:cs="Arial"/>
                <w:szCs w:val="18"/>
                <w:lang w:val="en-US"/>
              </w:rPr>
            </w:pPr>
            <w:ins w:id="292" w:author="Author">
              <w:r w:rsidRPr="00116E99">
                <w:rPr>
                  <w:rFonts w:cs="Arial"/>
                  <w:color w:val="000000"/>
                  <w:szCs w:val="18"/>
                </w:rPr>
                <w:t>13090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D15A1A" w14:textId="5A7C668A" w:rsidR="00116E99" w:rsidRPr="00116E99" w:rsidRDefault="00116E99" w:rsidP="00116E99">
            <w:pPr>
              <w:pStyle w:val="TAC"/>
              <w:rPr>
                <w:ins w:id="293" w:author="Author"/>
                <w:rFonts w:cs="Arial"/>
                <w:szCs w:val="18"/>
                <w:lang w:val="en-US"/>
              </w:rPr>
            </w:pPr>
            <w:ins w:id="294" w:author="Author">
              <w:r w:rsidRPr="00116E99">
                <w:rPr>
                  <w:rFonts w:cs="Arial"/>
                  <w:color w:val="000000"/>
                  <w:szCs w:val="18"/>
                </w:rPr>
                <w:t>12420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7A52CA" w14:textId="71769153" w:rsidR="00116E99" w:rsidRPr="00116E99" w:rsidRDefault="00116E99" w:rsidP="00116E99">
            <w:pPr>
              <w:pStyle w:val="TAC"/>
              <w:rPr>
                <w:ins w:id="295" w:author="Author"/>
                <w:rFonts w:cs="Arial"/>
                <w:szCs w:val="18"/>
                <w:lang w:val="en-US"/>
              </w:rPr>
            </w:pPr>
            <w:ins w:id="296" w:author="Author">
              <w:r w:rsidRPr="00116E99">
                <w:rPr>
                  <w:rFonts w:cs="Arial"/>
                  <w:color w:val="000000"/>
                  <w:szCs w:val="18"/>
                </w:rPr>
                <w:t>3570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C6E3D4" w14:textId="6CB20B25" w:rsidR="00116E99" w:rsidRPr="00116E99" w:rsidRDefault="00116E99" w:rsidP="00116E99">
            <w:pPr>
              <w:pStyle w:val="TAC"/>
              <w:rPr>
                <w:ins w:id="297" w:author="Author"/>
                <w:rFonts w:cs="Arial"/>
                <w:szCs w:val="18"/>
                <w:lang w:val="en-US"/>
              </w:rPr>
            </w:pPr>
            <w:ins w:id="298" w:author="Author">
              <w:r w:rsidRPr="00116E99">
                <w:rPr>
                  <w:rFonts w:cs="Arial"/>
                  <w:color w:val="000000"/>
                  <w:szCs w:val="18"/>
                </w:rPr>
                <w:t>3140</w:t>
              </w:r>
            </w:ins>
          </w:p>
        </w:tc>
      </w:tr>
      <w:tr w:rsidR="00116E99" w14:paraId="03F21AFE" w14:textId="77777777" w:rsidTr="006A4BB3">
        <w:trPr>
          <w:trHeight w:val="187"/>
          <w:ins w:id="299"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E9F780" w14:textId="1C2AF62C" w:rsidR="00116E99" w:rsidRPr="006A4BB3" w:rsidRDefault="00116E99" w:rsidP="00116E99">
            <w:pPr>
              <w:pStyle w:val="TAL"/>
              <w:rPr>
                <w:ins w:id="300" w:author="Author"/>
                <w:rFonts w:cs="Arial"/>
                <w:szCs w:val="18"/>
                <w:lang w:val="en-US"/>
              </w:rPr>
            </w:pPr>
            <w:ins w:id="301" w:author="Author">
              <w:r w:rsidRPr="006A4BB3">
                <w:rPr>
                  <w:rFonts w:cs="Arial"/>
                  <w:color w:val="000000"/>
                  <w:szCs w:val="18"/>
                </w:rPr>
                <w:t>Two-tone 5th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C8C330" w14:textId="05627D29" w:rsidR="00116E99" w:rsidRPr="00116E99" w:rsidRDefault="00116E99" w:rsidP="00116E99">
            <w:pPr>
              <w:pStyle w:val="TAC"/>
              <w:rPr>
                <w:ins w:id="302" w:author="Author"/>
                <w:rFonts w:cs="Arial"/>
                <w:szCs w:val="18"/>
                <w:lang w:val="en-US"/>
              </w:rPr>
            </w:pPr>
            <w:ins w:id="303" w:author="Author">
              <w:r w:rsidRPr="00116E99">
                <w:rPr>
                  <w:rFonts w:cs="Arial"/>
                  <w:color w:val="000000"/>
                  <w:szCs w:val="18"/>
                </w:rPr>
                <w:t>|</w:t>
              </w:r>
              <w:proofErr w:type="spellStart"/>
              <w:r w:rsidRPr="00116E99">
                <w:rPr>
                  <w:rFonts w:cs="Arial"/>
                  <w:color w:val="000000"/>
                  <w:szCs w:val="18"/>
                </w:rPr>
                <w:t>fx_low</w:t>
              </w:r>
              <w:proofErr w:type="spellEnd"/>
              <w:r w:rsidRPr="00116E99">
                <w:rPr>
                  <w:rFonts w:cs="Arial"/>
                  <w:color w:val="000000"/>
                  <w:szCs w:val="18"/>
                </w:rPr>
                <w:t xml:space="preserve"> + 4*</w:t>
              </w:r>
              <w:proofErr w:type="spellStart"/>
              <w:r w:rsidRPr="00116E99">
                <w:rPr>
                  <w:rFonts w:cs="Arial"/>
                  <w:color w:val="000000"/>
                  <w:szCs w:val="18"/>
                </w:rPr>
                <w:t>fy_low</w:t>
              </w:r>
              <w:proofErr w:type="spellEnd"/>
              <w:r w:rsidRPr="00116E99">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F4F289" w14:textId="2E6844F8" w:rsidR="00116E99" w:rsidRPr="00116E99" w:rsidRDefault="00116E99" w:rsidP="00116E99">
            <w:pPr>
              <w:pStyle w:val="TAC"/>
              <w:rPr>
                <w:ins w:id="304" w:author="Author"/>
                <w:rFonts w:cs="Arial"/>
                <w:szCs w:val="18"/>
                <w:lang w:val="en-US"/>
              </w:rPr>
            </w:pPr>
            <w:ins w:id="305" w:author="Author">
              <w:r w:rsidRPr="00116E99">
                <w:rPr>
                  <w:rFonts w:cs="Arial"/>
                  <w:color w:val="000000"/>
                  <w:szCs w:val="18"/>
                </w:rPr>
                <w:t>|</w:t>
              </w:r>
              <w:proofErr w:type="spellStart"/>
              <w:r w:rsidRPr="00116E99">
                <w:rPr>
                  <w:rFonts w:cs="Arial"/>
                  <w:color w:val="000000"/>
                  <w:szCs w:val="18"/>
                </w:rPr>
                <w:t>fx_high</w:t>
              </w:r>
              <w:proofErr w:type="spellEnd"/>
              <w:r w:rsidRPr="00116E99">
                <w:rPr>
                  <w:rFonts w:cs="Arial"/>
                  <w:color w:val="000000"/>
                  <w:szCs w:val="18"/>
                </w:rPr>
                <w:t xml:space="preserve"> + 4*</w:t>
              </w:r>
              <w:proofErr w:type="spellStart"/>
              <w:r w:rsidRPr="00116E99">
                <w:rPr>
                  <w:rFonts w:cs="Arial"/>
                  <w:color w:val="000000"/>
                  <w:szCs w:val="18"/>
                </w:rPr>
                <w:t>fy_high</w:t>
              </w:r>
              <w:proofErr w:type="spellEnd"/>
              <w:r w:rsidRPr="00116E99">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095367" w14:textId="712AA4F9" w:rsidR="00116E99" w:rsidRPr="00116E99" w:rsidRDefault="00116E99" w:rsidP="00116E99">
            <w:pPr>
              <w:pStyle w:val="TAC"/>
              <w:rPr>
                <w:ins w:id="306" w:author="Author"/>
                <w:rFonts w:cs="Arial"/>
                <w:szCs w:val="18"/>
                <w:lang w:val="en-US"/>
              </w:rPr>
            </w:pPr>
            <w:ins w:id="307" w:author="Author">
              <w:r w:rsidRPr="00116E99">
                <w:rPr>
                  <w:rFonts w:cs="Arial"/>
                  <w:color w:val="000000"/>
                  <w:szCs w:val="18"/>
                </w:rPr>
                <w:t>|</w:t>
              </w:r>
              <w:proofErr w:type="spellStart"/>
              <w:r w:rsidRPr="00116E99">
                <w:rPr>
                  <w:rFonts w:cs="Arial"/>
                  <w:color w:val="000000"/>
                  <w:szCs w:val="18"/>
                </w:rPr>
                <w:t>fy_low</w:t>
              </w:r>
              <w:proofErr w:type="spellEnd"/>
              <w:r w:rsidRPr="00116E99">
                <w:rPr>
                  <w:rFonts w:cs="Arial"/>
                  <w:color w:val="000000"/>
                  <w:szCs w:val="18"/>
                </w:rPr>
                <w:t xml:space="preserve"> + 4*</w:t>
              </w:r>
              <w:proofErr w:type="spellStart"/>
              <w:r w:rsidRPr="00116E99">
                <w:rPr>
                  <w:rFonts w:cs="Arial"/>
                  <w:color w:val="000000"/>
                  <w:szCs w:val="18"/>
                </w:rPr>
                <w:t>fx_low</w:t>
              </w:r>
              <w:proofErr w:type="spellEnd"/>
              <w:r w:rsidRPr="00116E99">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D163E5" w14:textId="0C07DE38" w:rsidR="00116E99" w:rsidRPr="00116E99" w:rsidRDefault="00116E99" w:rsidP="00116E99">
            <w:pPr>
              <w:pStyle w:val="TAC"/>
              <w:rPr>
                <w:ins w:id="308" w:author="Author"/>
                <w:rFonts w:cs="Arial"/>
                <w:szCs w:val="18"/>
                <w:lang w:val="en-US"/>
              </w:rPr>
            </w:pPr>
            <w:ins w:id="309" w:author="Author">
              <w:r w:rsidRPr="00116E99">
                <w:rPr>
                  <w:rFonts w:cs="Arial"/>
                  <w:color w:val="000000"/>
                  <w:szCs w:val="18"/>
                </w:rPr>
                <w:t>|</w:t>
              </w:r>
              <w:proofErr w:type="spellStart"/>
              <w:r w:rsidRPr="00116E99">
                <w:rPr>
                  <w:rFonts w:cs="Arial"/>
                  <w:color w:val="000000"/>
                  <w:szCs w:val="18"/>
                </w:rPr>
                <w:t>fy_high</w:t>
              </w:r>
              <w:proofErr w:type="spellEnd"/>
              <w:r w:rsidRPr="00116E99">
                <w:rPr>
                  <w:rFonts w:cs="Arial"/>
                  <w:color w:val="000000"/>
                  <w:szCs w:val="18"/>
                </w:rPr>
                <w:t xml:space="preserve"> + 4*</w:t>
              </w:r>
              <w:proofErr w:type="spellStart"/>
              <w:r w:rsidRPr="00116E99">
                <w:rPr>
                  <w:rFonts w:cs="Arial"/>
                  <w:color w:val="000000"/>
                  <w:szCs w:val="18"/>
                </w:rPr>
                <w:t>fx_high</w:t>
              </w:r>
              <w:proofErr w:type="spellEnd"/>
              <w:r w:rsidRPr="00116E99">
                <w:rPr>
                  <w:rFonts w:cs="Arial"/>
                  <w:color w:val="000000"/>
                  <w:szCs w:val="18"/>
                </w:rPr>
                <w:t>|</w:t>
              </w:r>
            </w:ins>
          </w:p>
        </w:tc>
      </w:tr>
      <w:tr w:rsidR="00116E99" w14:paraId="29F49CB6" w14:textId="77777777" w:rsidTr="006A4BB3">
        <w:trPr>
          <w:trHeight w:val="187"/>
          <w:ins w:id="310"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022ABB" w14:textId="4999168F" w:rsidR="00116E99" w:rsidRPr="006A4BB3" w:rsidRDefault="00116E99" w:rsidP="00116E99">
            <w:pPr>
              <w:pStyle w:val="TAL"/>
              <w:rPr>
                <w:ins w:id="311" w:author="Author"/>
                <w:rFonts w:cs="Arial"/>
                <w:szCs w:val="18"/>
                <w:lang w:val="en-US"/>
              </w:rPr>
            </w:pPr>
            <w:ins w:id="312" w:author="Author">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2E4B6F" w14:textId="24E4C444" w:rsidR="00116E99" w:rsidRPr="00116E99" w:rsidRDefault="00116E99" w:rsidP="00116E99">
            <w:pPr>
              <w:pStyle w:val="TAC"/>
              <w:rPr>
                <w:ins w:id="313" w:author="Author"/>
                <w:rFonts w:cs="Arial"/>
                <w:szCs w:val="18"/>
                <w:lang w:val="en-US"/>
              </w:rPr>
            </w:pPr>
            <w:ins w:id="314" w:author="Author">
              <w:r w:rsidRPr="00116E99">
                <w:rPr>
                  <w:rFonts w:cs="Arial"/>
                  <w:color w:val="000000"/>
                  <w:szCs w:val="18"/>
                </w:rPr>
                <w:t>15910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10B2C5" w14:textId="774A27D6" w:rsidR="00116E99" w:rsidRPr="00116E99" w:rsidRDefault="00116E99" w:rsidP="00116E99">
            <w:pPr>
              <w:pStyle w:val="TAC"/>
              <w:rPr>
                <w:ins w:id="315" w:author="Author"/>
                <w:rFonts w:cs="Arial"/>
                <w:szCs w:val="18"/>
                <w:lang w:val="en-US"/>
              </w:rPr>
            </w:pPr>
            <w:ins w:id="316" w:author="Author">
              <w:r w:rsidRPr="00116E99">
                <w:rPr>
                  <w:rFonts w:cs="Arial"/>
                  <w:color w:val="000000"/>
                  <w:szCs w:val="18"/>
                </w:rPr>
                <w:t>16580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A71A6A" w14:textId="72E7335A" w:rsidR="00116E99" w:rsidRPr="00116E99" w:rsidRDefault="00116E99" w:rsidP="00116E99">
            <w:pPr>
              <w:pStyle w:val="TAC"/>
              <w:rPr>
                <w:ins w:id="317" w:author="Author"/>
                <w:rFonts w:cs="Arial"/>
                <w:szCs w:val="18"/>
                <w:lang w:val="en-US"/>
              </w:rPr>
            </w:pPr>
            <w:ins w:id="318" w:author="Author">
              <w:r w:rsidRPr="00116E99">
                <w:rPr>
                  <w:rFonts w:cs="Arial"/>
                  <w:color w:val="000000"/>
                  <w:szCs w:val="18"/>
                </w:rPr>
                <w:t>10390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AD2F18" w14:textId="2AA9F237" w:rsidR="00116E99" w:rsidRPr="00116E99" w:rsidRDefault="00116E99" w:rsidP="00116E99">
            <w:pPr>
              <w:pStyle w:val="TAC"/>
              <w:rPr>
                <w:ins w:id="319" w:author="Author"/>
                <w:rFonts w:cs="Arial"/>
                <w:szCs w:val="18"/>
                <w:lang w:val="en-US"/>
              </w:rPr>
            </w:pPr>
            <w:ins w:id="320" w:author="Author">
              <w:r w:rsidRPr="00116E99">
                <w:rPr>
                  <w:rFonts w:cs="Arial"/>
                  <w:color w:val="000000"/>
                  <w:szCs w:val="18"/>
                </w:rPr>
                <w:t>10820</w:t>
              </w:r>
            </w:ins>
          </w:p>
        </w:tc>
      </w:tr>
      <w:tr w:rsidR="00116E99" w14:paraId="588F32F0" w14:textId="77777777" w:rsidTr="006A4BB3">
        <w:trPr>
          <w:trHeight w:val="187"/>
          <w:ins w:id="321"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2CC8A9" w14:textId="7F2A4E4A" w:rsidR="00116E99" w:rsidRPr="006A4BB3" w:rsidRDefault="00116E99" w:rsidP="00116E99">
            <w:pPr>
              <w:pStyle w:val="TAL"/>
              <w:rPr>
                <w:ins w:id="322" w:author="Author"/>
                <w:rFonts w:cs="Arial"/>
                <w:szCs w:val="18"/>
                <w:lang w:val="en-US"/>
              </w:rPr>
            </w:pPr>
            <w:ins w:id="323" w:author="Author">
              <w:r w:rsidRPr="006A4BB3">
                <w:rPr>
                  <w:rFonts w:cs="Arial"/>
                  <w:color w:val="000000"/>
                  <w:szCs w:val="18"/>
                </w:rPr>
                <w:t>Two-tone 5th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1ACD5D" w14:textId="54BDFED2" w:rsidR="00116E99" w:rsidRPr="00116E99" w:rsidRDefault="00116E99" w:rsidP="00116E99">
            <w:pPr>
              <w:pStyle w:val="TAC"/>
              <w:rPr>
                <w:ins w:id="324" w:author="Author"/>
                <w:rFonts w:cs="Arial"/>
                <w:szCs w:val="18"/>
                <w:lang w:val="en-US"/>
              </w:rPr>
            </w:pPr>
            <w:ins w:id="325" w:author="Author">
              <w:r w:rsidRPr="00116E99">
                <w:rPr>
                  <w:rFonts w:cs="Arial"/>
                  <w:color w:val="000000"/>
                  <w:szCs w:val="18"/>
                </w:rPr>
                <w:t>|2*</w:t>
              </w:r>
              <w:proofErr w:type="spellStart"/>
              <w:r w:rsidRPr="00116E99">
                <w:rPr>
                  <w:rFonts w:cs="Arial"/>
                  <w:color w:val="000000"/>
                  <w:szCs w:val="18"/>
                </w:rPr>
                <w:t>fx_low</w:t>
              </w:r>
              <w:proofErr w:type="spellEnd"/>
              <w:r w:rsidRPr="00116E99">
                <w:rPr>
                  <w:rFonts w:cs="Arial"/>
                  <w:color w:val="000000"/>
                  <w:szCs w:val="18"/>
                </w:rPr>
                <w:t xml:space="preserve"> – 3*</w:t>
              </w:r>
              <w:proofErr w:type="spellStart"/>
              <w:r w:rsidRPr="00116E99">
                <w:rPr>
                  <w:rFonts w:cs="Arial"/>
                  <w:color w:val="000000"/>
                  <w:szCs w:val="18"/>
                </w:rPr>
                <w:t>fy_high</w:t>
              </w:r>
              <w:proofErr w:type="spellEnd"/>
              <w:r w:rsidRPr="00116E99">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455E0C" w14:textId="17E5AC23" w:rsidR="00116E99" w:rsidRPr="00116E99" w:rsidRDefault="00116E99" w:rsidP="00116E99">
            <w:pPr>
              <w:pStyle w:val="TAC"/>
              <w:rPr>
                <w:ins w:id="326" w:author="Author"/>
                <w:rFonts w:cs="Arial"/>
                <w:szCs w:val="18"/>
                <w:lang w:val="en-US"/>
              </w:rPr>
            </w:pPr>
            <w:ins w:id="327" w:author="Author">
              <w:r w:rsidRPr="00116E99">
                <w:rPr>
                  <w:rFonts w:cs="Arial"/>
                  <w:color w:val="000000"/>
                  <w:szCs w:val="18"/>
                </w:rPr>
                <w:t>|2*</w:t>
              </w:r>
              <w:proofErr w:type="spellStart"/>
              <w:r w:rsidRPr="00116E99">
                <w:rPr>
                  <w:rFonts w:cs="Arial"/>
                  <w:color w:val="000000"/>
                  <w:szCs w:val="18"/>
                </w:rPr>
                <w:t>fx_high</w:t>
              </w:r>
              <w:proofErr w:type="spellEnd"/>
              <w:r w:rsidRPr="00116E99">
                <w:rPr>
                  <w:rFonts w:cs="Arial"/>
                  <w:color w:val="000000"/>
                  <w:szCs w:val="18"/>
                </w:rPr>
                <w:t xml:space="preserve"> – 3*</w:t>
              </w:r>
              <w:proofErr w:type="spellStart"/>
              <w:r w:rsidRPr="00116E99">
                <w:rPr>
                  <w:rFonts w:cs="Arial"/>
                  <w:color w:val="000000"/>
                  <w:szCs w:val="18"/>
                </w:rPr>
                <w:t>fy_low</w:t>
              </w:r>
              <w:proofErr w:type="spellEnd"/>
              <w:r w:rsidRPr="00116E99">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35D677" w14:textId="61097921" w:rsidR="00116E99" w:rsidRPr="00116E99" w:rsidRDefault="00116E99" w:rsidP="00116E99">
            <w:pPr>
              <w:pStyle w:val="TAC"/>
              <w:rPr>
                <w:ins w:id="328" w:author="Author"/>
                <w:rFonts w:cs="Arial"/>
                <w:szCs w:val="18"/>
                <w:lang w:val="en-US"/>
              </w:rPr>
            </w:pPr>
            <w:ins w:id="329" w:author="Author">
              <w:r w:rsidRPr="00116E99">
                <w:rPr>
                  <w:rFonts w:cs="Arial"/>
                  <w:color w:val="000000"/>
                  <w:szCs w:val="18"/>
                </w:rPr>
                <w:t>|2*</w:t>
              </w:r>
              <w:proofErr w:type="spellStart"/>
              <w:r w:rsidRPr="00116E99">
                <w:rPr>
                  <w:rFonts w:cs="Arial"/>
                  <w:color w:val="000000"/>
                  <w:szCs w:val="18"/>
                </w:rPr>
                <w:t>fy_low</w:t>
              </w:r>
              <w:proofErr w:type="spellEnd"/>
              <w:r w:rsidRPr="00116E99">
                <w:rPr>
                  <w:rFonts w:cs="Arial"/>
                  <w:color w:val="000000"/>
                  <w:szCs w:val="18"/>
                </w:rPr>
                <w:t xml:space="preserve"> – 3*</w:t>
              </w:r>
              <w:proofErr w:type="spellStart"/>
              <w:r w:rsidRPr="00116E99">
                <w:rPr>
                  <w:rFonts w:cs="Arial"/>
                  <w:color w:val="000000"/>
                  <w:szCs w:val="18"/>
                </w:rPr>
                <w:t>fx_high</w:t>
              </w:r>
              <w:proofErr w:type="spellEnd"/>
              <w:r w:rsidRPr="00116E99">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71607B" w14:textId="4378CC97" w:rsidR="00116E99" w:rsidRPr="00116E99" w:rsidRDefault="00116E99" w:rsidP="00116E99">
            <w:pPr>
              <w:pStyle w:val="TAC"/>
              <w:rPr>
                <w:ins w:id="330" w:author="Author"/>
                <w:rFonts w:cs="Arial"/>
                <w:szCs w:val="18"/>
                <w:lang w:val="en-US"/>
              </w:rPr>
            </w:pPr>
            <w:ins w:id="331" w:author="Author">
              <w:r w:rsidRPr="00116E99">
                <w:rPr>
                  <w:rFonts w:cs="Arial"/>
                  <w:color w:val="000000"/>
                  <w:szCs w:val="18"/>
                </w:rPr>
                <w:t>|2*</w:t>
              </w:r>
              <w:proofErr w:type="spellStart"/>
              <w:r w:rsidRPr="00116E99">
                <w:rPr>
                  <w:rFonts w:cs="Arial"/>
                  <w:color w:val="000000"/>
                  <w:szCs w:val="18"/>
                </w:rPr>
                <w:t>fy_high</w:t>
              </w:r>
              <w:proofErr w:type="spellEnd"/>
              <w:r w:rsidRPr="00116E99">
                <w:rPr>
                  <w:rFonts w:cs="Arial"/>
                  <w:color w:val="000000"/>
                  <w:szCs w:val="18"/>
                </w:rPr>
                <w:t xml:space="preserve"> – 3*</w:t>
              </w:r>
              <w:proofErr w:type="spellStart"/>
              <w:r w:rsidRPr="00116E99">
                <w:rPr>
                  <w:rFonts w:cs="Arial"/>
                  <w:color w:val="000000"/>
                  <w:szCs w:val="18"/>
                </w:rPr>
                <w:t>fx_low</w:t>
              </w:r>
              <w:proofErr w:type="spellEnd"/>
              <w:r w:rsidRPr="00116E99">
                <w:rPr>
                  <w:rFonts w:cs="Arial"/>
                  <w:color w:val="000000"/>
                  <w:szCs w:val="18"/>
                </w:rPr>
                <w:t>|</w:t>
              </w:r>
            </w:ins>
          </w:p>
        </w:tc>
      </w:tr>
      <w:tr w:rsidR="00116E99" w14:paraId="4C9D32CD" w14:textId="77777777" w:rsidTr="006A4BB3">
        <w:trPr>
          <w:trHeight w:val="187"/>
          <w:ins w:id="332"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A1FC61" w14:textId="25FA0363" w:rsidR="00116E99" w:rsidRPr="006A4BB3" w:rsidRDefault="00116E99" w:rsidP="00116E99">
            <w:pPr>
              <w:pStyle w:val="TAL"/>
              <w:rPr>
                <w:ins w:id="333" w:author="Author"/>
                <w:rFonts w:cs="Arial"/>
                <w:szCs w:val="18"/>
                <w:lang w:val="en-US"/>
              </w:rPr>
            </w:pPr>
            <w:ins w:id="334" w:author="Author">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5BCAE3" w14:textId="0C4DA263" w:rsidR="00116E99" w:rsidRPr="00116E99" w:rsidRDefault="00116E99" w:rsidP="00116E99">
            <w:pPr>
              <w:pStyle w:val="TAC"/>
              <w:rPr>
                <w:ins w:id="335" w:author="Author"/>
                <w:rFonts w:cs="Arial"/>
                <w:szCs w:val="18"/>
                <w:lang w:val="en-US"/>
              </w:rPr>
            </w:pPr>
            <w:ins w:id="336" w:author="Author">
              <w:r w:rsidRPr="00116E99">
                <w:rPr>
                  <w:rFonts w:cs="Arial"/>
                  <w:color w:val="000000"/>
                  <w:szCs w:val="18"/>
                </w:rPr>
                <w:t>7680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834266" w14:textId="195B682A" w:rsidR="00116E99" w:rsidRPr="00116E99" w:rsidRDefault="00116E99" w:rsidP="00116E99">
            <w:pPr>
              <w:pStyle w:val="TAC"/>
              <w:rPr>
                <w:ins w:id="337" w:author="Author"/>
                <w:rFonts w:cs="Arial"/>
                <w:szCs w:val="18"/>
                <w:lang w:val="en-US"/>
              </w:rPr>
            </w:pPr>
            <w:ins w:id="338" w:author="Author">
              <w:r w:rsidRPr="00116E99">
                <w:rPr>
                  <w:rFonts w:cs="Arial"/>
                  <w:color w:val="000000"/>
                  <w:szCs w:val="18"/>
                </w:rPr>
                <w:t>7090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973E64" w14:textId="62B7CF93" w:rsidR="00116E99" w:rsidRPr="00116E99" w:rsidRDefault="00116E99" w:rsidP="00116E99">
            <w:pPr>
              <w:pStyle w:val="TAC"/>
              <w:rPr>
                <w:ins w:id="339" w:author="Author"/>
                <w:rFonts w:cs="Arial"/>
                <w:szCs w:val="18"/>
                <w:lang w:val="en-US"/>
              </w:rPr>
            </w:pPr>
            <w:ins w:id="340" w:author="Author">
              <w:r w:rsidRPr="00116E99">
                <w:rPr>
                  <w:rFonts w:cs="Arial"/>
                  <w:color w:val="000000"/>
                  <w:szCs w:val="18"/>
                </w:rPr>
                <w:t>1760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1350E" w14:textId="40A31CB5" w:rsidR="00116E99" w:rsidRPr="00116E99" w:rsidRDefault="00116E99" w:rsidP="00116E99">
            <w:pPr>
              <w:pStyle w:val="TAC"/>
              <w:rPr>
                <w:ins w:id="341" w:author="Author"/>
                <w:rFonts w:cs="Arial"/>
                <w:szCs w:val="18"/>
                <w:lang w:val="en-US"/>
              </w:rPr>
            </w:pPr>
            <w:ins w:id="342" w:author="Author">
              <w:r w:rsidRPr="00116E99">
                <w:rPr>
                  <w:rFonts w:cs="Arial"/>
                  <w:color w:val="000000"/>
                  <w:szCs w:val="18"/>
                </w:rPr>
                <w:t>2270</w:t>
              </w:r>
            </w:ins>
          </w:p>
        </w:tc>
      </w:tr>
      <w:tr w:rsidR="00116E99" w14:paraId="6F8DD1F6" w14:textId="77777777" w:rsidTr="006A4BB3">
        <w:trPr>
          <w:trHeight w:val="187"/>
          <w:ins w:id="343"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B2BEB6" w14:textId="3CC9B63B" w:rsidR="00116E99" w:rsidRPr="006A4BB3" w:rsidRDefault="00116E99" w:rsidP="00116E99">
            <w:pPr>
              <w:pStyle w:val="TAL"/>
              <w:rPr>
                <w:ins w:id="344" w:author="Author"/>
                <w:rFonts w:cs="Arial"/>
                <w:szCs w:val="18"/>
                <w:lang w:val="en-US"/>
              </w:rPr>
            </w:pPr>
            <w:ins w:id="345" w:author="Author">
              <w:r w:rsidRPr="006A4BB3">
                <w:rPr>
                  <w:rFonts w:cs="Arial"/>
                  <w:color w:val="000000"/>
                  <w:szCs w:val="18"/>
                </w:rPr>
                <w:t>Two-tone 5th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4B1698" w14:textId="4C913195" w:rsidR="00116E99" w:rsidRPr="00116E99" w:rsidRDefault="00116E99" w:rsidP="00116E99">
            <w:pPr>
              <w:pStyle w:val="TAC"/>
              <w:rPr>
                <w:ins w:id="346" w:author="Author"/>
                <w:rFonts w:cs="Arial"/>
                <w:szCs w:val="18"/>
                <w:lang w:val="en-US"/>
              </w:rPr>
            </w:pPr>
            <w:ins w:id="347" w:author="Author">
              <w:r w:rsidRPr="00116E99">
                <w:rPr>
                  <w:rFonts w:cs="Arial"/>
                  <w:color w:val="000000"/>
                  <w:szCs w:val="18"/>
                </w:rPr>
                <w:t>|2*</w:t>
              </w:r>
              <w:proofErr w:type="spellStart"/>
              <w:r w:rsidRPr="00116E99">
                <w:rPr>
                  <w:rFonts w:cs="Arial"/>
                  <w:color w:val="000000"/>
                  <w:szCs w:val="18"/>
                </w:rPr>
                <w:t>fx_low</w:t>
              </w:r>
              <w:proofErr w:type="spellEnd"/>
              <w:r w:rsidRPr="00116E99">
                <w:rPr>
                  <w:rFonts w:cs="Arial"/>
                  <w:color w:val="000000"/>
                  <w:szCs w:val="18"/>
                </w:rPr>
                <w:t xml:space="preserve"> + 3*</w:t>
              </w:r>
              <w:proofErr w:type="spellStart"/>
              <w:r w:rsidRPr="00116E99">
                <w:rPr>
                  <w:rFonts w:cs="Arial"/>
                  <w:color w:val="000000"/>
                  <w:szCs w:val="18"/>
                </w:rPr>
                <w:t>fy_low</w:t>
              </w:r>
              <w:proofErr w:type="spellEnd"/>
              <w:r w:rsidRPr="00116E99">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AEB430" w14:textId="7927F532" w:rsidR="00116E99" w:rsidRPr="00116E99" w:rsidRDefault="00116E99" w:rsidP="00116E99">
            <w:pPr>
              <w:pStyle w:val="TAC"/>
              <w:rPr>
                <w:ins w:id="348" w:author="Author"/>
                <w:rFonts w:cs="Arial"/>
                <w:szCs w:val="18"/>
                <w:lang w:val="en-US"/>
              </w:rPr>
            </w:pPr>
            <w:ins w:id="349" w:author="Author">
              <w:r w:rsidRPr="00116E99">
                <w:rPr>
                  <w:rFonts w:cs="Arial"/>
                  <w:color w:val="000000"/>
                  <w:szCs w:val="18"/>
                </w:rPr>
                <w:t>|2*</w:t>
              </w:r>
              <w:proofErr w:type="spellStart"/>
              <w:r w:rsidRPr="00116E99">
                <w:rPr>
                  <w:rFonts w:cs="Arial"/>
                  <w:color w:val="000000"/>
                  <w:szCs w:val="18"/>
                </w:rPr>
                <w:t>fx_high</w:t>
              </w:r>
              <w:proofErr w:type="spellEnd"/>
              <w:r w:rsidRPr="00116E99">
                <w:rPr>
                  <w:rFonts w:cs="Arial"/>
                  <w:color w:val="000000"/>
                  <w:szCs w:val="18"/>
                </w:rPr>
                <w:t xml:space="preserve"> + 3*</w:t>
              </w:r>
              <w:proofErr w:type="spellStart"/>
              <w:r w:rsidRPr="00116E99">
                <w:rPr>
                  <w:rFonts w:cs="Arial"/>
                  <w:color w:val="000000"/>
                  <w:szCs w:val="18"/>
                </w:rPr>
                <w:t>fy_high</w:t>
              </w:r>
              <w:proofErr w:type="spellEnd"/>
              <w:r w:rsidRPr="00116E99">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436FBA" w14:textId="0CF677BA" w:rsidR="00116E99" w:rsidRPr="00116E99" w:rsidRDefault="00116E99" w:rsidP="00116E99">
            <w:pPr>
              <w:pStyle w:val="TAC"/>
              <w:rPr>
                <w:ins w:id="350" w:author="Author"/>
                <w:rFonts w:cs="Arial"/>
                <w:szCs w:val="18"/>
                <w:lang w:val="en-US"/>
              </w:rPr>
            </w:pPr>
            <w:ins w:id="351" w:author="Author">
              <w:r w:rsidRPr="00116E99">
                <w:rPr>
                  <w:rFonts w:cs="Arial"/>
                  <w:color w:val="000000"/>
                  <w:szCs w:val="18"/>
                </w:rPr>
                <w:t>|2*</w:t>
              </w:r>
              <w:proofErr w:type="spellStart"/>
              <w:r w:rsidRPr="00116E99">
                <w:rPr>
                  <w:rFonts w:cs="Arial"/>
                  <w:color w:val="000000"/>
                  <w:szCs w:val="18"/>
                </w:rPr>
                <w:t>fy_low</w:t>
              </w:r>
              <w:proofErr w:type="spellEnd"/>
              <w:r w:rsidRPr="00116E99">
                <w:rPr>
                  <w:rFonts w:cs="Arial"/>
                  <w:color w:val="000000"/>
                  <w:szCs w:val="18"/>
                </w:rPr>
                <w:t xml:space="preserve"> + 3*</w:t>
              </w:r>
              <w:proofErr w:type="spellStart"/>
              <w:r w:rsidRPr="00116E99">
                <w:rPr>
                  <w:rFonts w:cs="Arial"/>
                  <w:color w:val="000000"/>
                  <w:szCs w:val="18"/>
                </w:rPr>
                <w:t>fx_low</w:t>
              </w:r>
              <w:proofErr w:type="spellEnd"/>
              <w:r w:rsidRPr="00116E99">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2207B0" w14:textId="665BD816" w:rsidR="00116E99" w:rsidRPr="00116E99" w:rsidRDefault="00116E99" w:rsidP="00116E99">
            <w:pPr>
              <w:pStyle w:val="TAC"/>
              <w:rPr>
                <w:ins w:id="352" w:author="Author"/>
                <w:rFonts w:cs="Arial"/>
                <w:szCs w:val="18"/>
                <w:lang w:val="en-US"/>
              </w:rPr>
            </w:pPr>
            <w:ins w:id="353" w:author="Author">
              <w:r w:rsidRPr="00116E99">
                <w:rPr>
                  <w:rFonts w:cs="Arial"/>
                  <w:color w:val="000000"/>
                  <w:szCs w:val="18"/>
                </w:rPr>
                <w:t>|2*</w:t>
              </w:r>
              <w:proofErr w:type="spellStart"/>
              <w:r w:rsidRPr="00116E99">
                <w:rPr>
                  <w:rFonts w:cs="Arial"/>
                  <w:color w:val="000000"/>
                  <w:szCs w:val="18"/>
                </w:rPr>
                <w:t>fy_high</w:t>
              </w:r>
              <w:proofErr w:type="spellEnd"/>
              <w:r w:rsidRPr="00116E99">
                <w:rPr>
                  <w:rFonts w:cs="Arial"/>
                  <w:color w:val="000000"/>
                  <w:szCs w:val="18"/>
                </w:rPr>
                <w:t xml:space="preserve"> + 3*</w:t>
              </w:r>
              <w:proofErr w:type="spellStart"/>
              <w:r w:rsidRPr="00116E99">
                <w:rPr>
                  <w:rFonts w:cs="Arial"/>
                  <w:color w:val="000000"/>
                  <w:szCs w:val="18"/>
                </w:rPr>
                <w:t>fx_high</w:t>
              </w:r>
              <w:proofErr w:type="spellEnd"/>
              <w:r w:rsidRPr="00116E99">
                <w:rPr>
                  <w:rFonts w:cs="Arial"/>
                  <w:color w:val="000000"/>
                  <w:szCs w:val="18"/>
                </w:rPr>
                <w:t>|</w:t>
              </w:r>
            </w:ins>
          </w:p>
        </w:tc>
      </w:tr>
      <w:tr w:rsidR="00116E99" w14:paraId="7D3E0502" w14:textId="77777777" w:rsidTr="006A4BB3">
        <w:trPr>
          <w:trHeight w:val="187"/>
          <w:ins w:id="354"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BCC148" w14:textId="6BD37444" w:rsidR="00116E99" w:rsidRPr="006A4BB3" w:rsidRDefault="00116E99" w:rsidP="00116E99">
            <w:pPr>
              <w:pStyle w:val="TAL"/>
              <w:rPr>
                <w:ins w:id="355" w:author="Author"/>
                <w:rFonts w:cs="Arial"/>
                <w:szCs w:val="18"/>
                <w:lang w:val="en-US"/>
              </w:rPr>
            </w:pPr>
            <w:ins w:id="356" w:author="Author">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4FA4D3" w14:textId="6C7DA2B3" w:rsidR="00116E99" w:rsidRPr="00116E99" w:rsidRDefault="00116E99" w:rsidP="00116E99">
            <w:pPr>
              <w:pStyle w:val="TAC"/>
              <w:rPr>
                <w:ins w:id="357" w:author="Author"/>
                <w:rFonts w:cs="Arial"/>
                <w:szCs w:val="18"/>
                <w:lang w:val="en-US"/>
              </w:rPr>
            </w:pPr>
            <w:ins w:id="358" w:author="Author">
              <w:r w:rsidRPr="00116E99">
                <w:rPr>
                  <w:rFonts w:cs="Arial"/>
                  <w:color w:val="000000"/>
                  <w:szCs w:val="18"/>
                </w:rPr>
                <w:t>14070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72F8EF" w14:textId="2AD79DA5" w:rsidR="00116E99" w:rsidRPr="00116E99" w:rsidRDefault="00116E99" w:rsidP="00116E99">
            <w:pPr>
              <w:pStyle w:val="TAC"/>
              <w:rPr>
                <w:ins w:id="359" w:author="Author"/>
                <w:rFonts w:cs="Arial"/>
                <w:szCs w:val="18"/>
                <w:lang w:val="en-US"/>
              </w:rPr>
            </w:pPr>
            <w:ins w:id="360" w:author="Author">
              <w:r w:rsidRPr="00116E99">
                <w:rPr>
                  <w:rFonts w:cs="Arial"/>
                  <w:color w:val="000000"/>
                  <w:szCs w:val="18"/>
                </w:rPr>
                <w:t>14660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C4D133" w14:textId="2CC79D15" w:rsidR="00116E99" w:rsidRPr="00116E99" w:rsidRDefault="00116E99" w:rsidP="00116E99">
            <w:pPr>
              <w:pStyle w:val="TAC"/>
              <w:rPr>
                <w:ins w:id="361" w:author="Author"/>
                <w:rFonts w:cs="Arial"/>
                <w:szCs w:val="18"/>
                <w:lang w:val="en-US"/>
              </w:rPr>
            </w:pPr>
            <w:ins w:id="362" w:author="Author">
              <w:r w:rsidRPr="00116E99">
                <w:rPr>
                  <w:rFonts w:cs="Arial"/>
                  <w:color w:val="000000"/>
                  <w:szCs w:val="18"/>
                </w:rPr>
                <w:t>12230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9A6C6A" w14:textId="00E1F5D1" w:rsidR="00116E99" w:rsidRPr="00116E99" w:rsidRDefault="00116E99" w:rsidP="00116E99">
            <w:pPr>
              <w:pStyle w:val="TAC"/>
              <w:rPr>
                <w:ins w:id="363" w:author="Author"/>
                <w:rFonts w:cs="Arial"/>
                <w:szCs w:val="18"/>
                <w:lang w:val="en-US"/>
              </w:rPr>
            </w:pPr>
            <w:ins w:id="364" w:author="Author">
              <w:r w:rsidRPr="00116E99">
                <w:rPr>
                  <w:rFonts w:cs="Arial"/>
                  <w:color w:val="000000"/>
                  <w:szCs w:val="18"/>
                </w:rPr>
                <w:t>12740</w:t>
              </w:r>
            </w:ins>
          </w:p>
        </w:tc>
      </w:tr>
    </w:tbl>
    <w:p w14:paraId="10BD1B1E" w14:textId="77777777" w:rsidR="006A4BB3" w:rsidRDefault="006A4BB3" w:rsidP="006A4BB3">
      <w:pPr>
        <w:rPr>
          <w:ins w:id="365" w:author="Author"/>
          <w:lang w:eastAsia="zh-CN"/>
        </w:rPr>
      </w:pPr>
    </w:p>
    <w:p w14:paraId="41C60412" w14:textId="54ACDAAA" w:rsidR="006A4BB3" w:rsidRPr="00120F5B" w:rsidRDefault="006A4BB3" w:rsidP="006A4BB3">
      <w:pPr>
        <w:rPr>
          <w:ins w:id="366" w:author="Author"/>
          <w:lang w:eastAsia="ja-JP"/>
        </w:rPr>
      </w:pPr>
      <w:ins w:id="367" w:author="Author">
        <w:r>
          <w:rPr>
            <w:lang w:eastAsia="ko-KR"/>
          </w:rPr>
          <w:t xml:space="preserve">Based </w:t>
        </w:r>
        <w:r w:rsidRPr="00120F5B">
          <w:rPr>
            <w:lang w:eastAsia="ko-KR"/>
          </w:rPr>
          <w:t xml:space="preserve">on Table </w:t>
        </w:r>
        <w:r w:rsidR="00A744C7">
          <w:rPr>
            <w:lang w:val="en-US" w:eastAsia="zh-CN"/>
          </w:rPr>
          <w:t>5.x.</w:t>
        </w:r>
        <w:r w:rsidRPr="00120F5B">
          <w:rPr>
            <w:rFonts w:hint="eastAsia"/>
            <w:lang w:val="en-US" w:eastAsia="zh-CN"/>
          </w:rPr>
          <w:t>2</w:t>
        </w:r>
        <w:r w:rsidRPr="00120F5B">
          <w:rPr>
            <w:lang w:eastAsia="ko-KR"/>
          </w:rPr>
          <w:t>-1</w:t>
        </w:r>
        <w:r w:rsidRPr="00120F5B">
          <w:rPr>
            <w:rFonts w:hint="eastAsia"/>
            <w:lang w:val="en-US" w:eastAsia="zh-CN"/>
          </w:rPr>
          <w:t xml:space="preserve">, </w:t>
        </w:r>
        <w:r w:rsidR="0041750D">
          <w:rPr>
            <w:lang w:val="en-US" w:eastAsia="zh-CN"/>
          </w:rPr>
          <w:t>5</w:t>
        </w:r>
        <w:r>
          <w:rPr>
            <w:lang w:val="en-US" w:eastAsia="zh-CN"/>
          </w:rPr>
          <w:t>th</w:t>
        </w:r>
        <w:r w:rsidRPr="00120F5B">
          <w:rPr>
            <w:lang w:eastAsia="ja-JP"/>
          </w:rPr>
          <w:t xml:space="preserve"> </w:t>
        </w:r>
        <w:r w:rsidRPr="00120F5B">
          <w:rPr>
            <w:lang w:eastAsia="ko-KR"/>
          </w:rPr>
          <w:t>order IMD may also fall into Rx frequencies of bands</w:t>
        </w:r>
        <w:r w:rsidRPr="00120F5B">
          <w:rPr>
            <w:lang w:eastAsia="ja-JP"/>
          </w:rPr>
          <w:t xml:space="preserve"> </w:t>
        </w:r>
        <w:r w:rsidR="0041750D">
          <w:rPr>
            <w:lang w:eastAsia="ja-JP"/>
          </w:rPr>
          <w:t>66</w:t>
        </w:r>
        <w:r>
          <w:rPr>
            <w:lang w:eastAsia="ja-JP"/>
          </w:rPr>
          <w:t xml:space="preserve"> as well as </w:t>
        </w:r>
        <w:r w:rsidR="001E23F7">
          <w:rPr>
            <w:lang w:eastAsia="ja-JP"/>
          </w:rPr>
          <w:t xml:space="preserve">that </w:t>
        </w:r>
        <w:r>
          <w:rPr>
            <w:lang w:eastAsia="ja-JP"/>
          </w:rPr>
          <w:t>4</w:t>
        </w:r>
        <w:r w:rsidRPr="001E23F7">
          <w:rPr>
            <w:vertAlign w:val="superscript"/>
            <w:lang w:eastAsia="ja-JP"/>
          </w:rPr>
          <w:t>th</w:t>
        </w:r>
        <w:r>
          <w:rPr>
            <w:lang w:eastAsia="ja-JP"/>
          </w:rPr>
          <w:t xml:space="preserve"> and 5</w:t>
        </w:r>
        <w:r w:rsidRPr="001E23F7">
          <w:rPr>
            <w:vertAlign w:val="superscript"/>
            <w:lang w:eastAsia="ja-JP"/>
          </w:rPr>
          <w:t>th</w:t>
        </w:r>
        <w:r>
          <w:rPr>
            <w:lang w:eastAsia="ja-JP"/>
          </w:rPr>
          <w:t xml:space="preserve"> order IMD </w:t>
        </w:r>
        <w:r w:rsidR="001E23F7">
          <w:rPr>
            <w:lang w:eastAsia="ja-JP"/>
          </w:rPr>
          <w:t xml:space="preserve">may </w:t>
        </w:r>
        <w:r>
          <w:rPr>
            <w:lang w:eastAsia="ja-JP"/>
          </w:rPr>
          <w:t>fall</w:t>
        </w:r>
        <w:r w:rsidR="001E23F7">
          <w:rPr>
            <w:lang w:eastAsia="ko-KR"/>
          </w:rPr>
          <w:t xml:space="preserve"> into Rx frequencies of band 48.</w:t>
        </w:r>
      </w:ins>
    </w:p>
    <w:p w14:paraId="64970CE4" w14:textId="77C4933C" w:rsidR="006A4BB3" w:rsidRPr="00050C1C" w:rsidRDefault="006A4BB3" w:rsidP="006A4BB3">
      <w:pPr>
        <w:rPr>
          <w:ins w:id="368" w:author="Author"/>
        </w:rPr>
      </w:pPr>
      <w:ins w:id="369" w:author="Author">
        <w:r w:rsidRPr="00050C1C">
          <w:t xml:space="preserve">Table </w:t>
        </w:r>
        <w:r w:rsidR="00A744C7">
          <w:t>5.x.</w:t>
        </w:r>
        <w:r>
          <w:rPr>
            <w:rFonts w:hint="eastAsia"/>
            <w:lang w:eastAsia="zh-CN"/>
          </w:rPr>
          <w:t>2</w:t>
        </w:r>
        <w:r w:rsidRPr="00050C1C">
          <w:t>-</w:t>
        </w:r>
        <w:r>
          <w:rPr>
            <w:rFonts w:hint="eastAsia"/>
            <w:lang w:eastAsia="zh-CN"/>
          </w:rPr>
          <w:t>2</w:t>
        </w:r>
        <w:r w:rsidRPr="00050C1C">
          <w:rPr>
            <w:rFonts w:hint="eastAsia"/>
          </w:rPr>
          <w:t xml:space="preserve"> </w:t>
        </w:r>
        <w:r w:rsidRPr="00050C1C">
          <w:t xml:space="preserve">summarizes frequency ranges where harmonics occur </w:t>
        </w:r>
        <w:r w:rsidRPr="008967D3">
          <w:t xml:space="preserve">due to </w:t>
        </w:r>
        <w:r w:rsidRPr="008967D3">
          <w:rPr>
            <w:rFonts w:hint="eastAsia"/>
          </w:rPr>
          <w:t>B</w:t>
        </w:r>
        <w:r w:rsidRPr="008967D3">
          <w:t xml:space="preserve">and </w:t>
        </w:r>
        <w:r w:rsidR="005A514D">
          <w:t>48</w:t>
        </w:r>
        <w:r w:rsidRPr="008967D3">
          <w:rPr>
            <w:rFonts w:hint="eastAsia"/>
          </w:rPr>
          <w:t xml:space="preserve"> and</w:t>
        </w:r>
        <w:r w:rsidRPr="00050C1C">
          <w:t xml:space="preserve"> </w:t>
        </w:r>
        <w:r w:rsidRPr="00050C1C">
          <w:rPr>
            <w:rFonts w:hint="eastAsia"/>
          </w:rPr>
          <w:t>B</w:t>
        </w:r>
        <w:r w:rsidRPr="00050C1C">
          <w:t xml:space="preserve">and </w:t>
        </w:r>
        <w:r w:rsidR="005A514D">
          <w:t>66</w:t>
        </w:r>
        <w:r w:rsidRPr="00050C1C">
          <w:t xml:space="preserve"> </w:t>
        </w:r>
        <w:r>
          <w:rPr>
            <w:rFonts w:hint="eastAsia"/>
          </w:rPr>
          <w:t>C</w:t>
        </w:r>
        <w:r>
          <w:t>A</w:t>
        </w:r>
        <w:r w:rsidRPr="00050C1C">
          <w:rPr>
            <w:rFonts w:hint="eastAsia"/>
          </w:rPr>
          <w:t>.</w:t>
        </w:r>
        <w:r w:rsidRPr="00050C1C">
          <w:t xml:space="preserve"> </w:t>
        </w:r>
      </w:ins>
    </w:p>
    <w:p w14:paraId="11D66551" w14:textId="3438647C" w:rsidR="006A4BB3" w:rsidRDefault="006A4BB3" w:rsidP="006A4BB3">
      <w:pPr>
        <w:overflowPunct w:val="0"/>
        <w:autoSpaceDE w:val="0"/>
        <w:autoSpaceDN w:val="0"/>
        <w:adjustRightInd w:val="0"/>
        <w:jc w:val="center"/>
        <w:textAlignment w:val="baseline"/>
        <w:rPr>
          <w:ins w:id="370" w:author="Author"/>
          <w:rFonts w:ascii="Arial" w:eastAsia="MS Mincho" w:hAnsi="Arial" w:cs="Arial"/>
          <w:b/>
          <w:bCs/>
          <w:lang w:eastAsia="zh-CN"/>
        </w:rPr>
      </w:pPr>
      <w:ins w:id="371" w:author="Author">
        <w:r>
          <w:rPr>
            <w:rFonts w:ascii="Arial" w:eastAsia="MS Mincho" w:hAnsi="Arial" w:cs="Arial"/>
            <w:b/>
            <w:bCs/>
            <w:lang w:eastAsia="zh-CN"/>
          </w:rPr>
          <w:t xml:space="preserve">Table </w:t>
        </w:r>
        <w:r w:rsidR="00A744C7">
          <w:rPr>
            <w:rFonts w:ascii="Arial" w:eastAsia="MS Mincho" w:hAnsi="Arial" w:cs="Arial"/>
            <w:b/>
            <w:bCs/>
            <w:lang w:eastAsia="zh-CN"/>
          </w:rPr>
          <w:t>5.x.</w:t>
        </w:r>
        <w:r>
          <w:rPr>
            <w:rFonts w:ascii="Arial" w:eastAsia="MS Mincho" w:hAnsi="Arial" w:cs="Arial"/>
            <w:b/>
            <w:bCs/>
            <w:lang w:eastAsia="zh-CN"/>
          </w:rPr>
          <w:t xml:space="preserve">2-2: Impact of UL/DL Harmonic </w:t>
        </w:r>
      </w:ins>
    </w:p>
    <w:tbl>
      <w:tblPr>
        <w:tblW w:w="10430" w:type="dxa"/>
        <w:jc w:val="center"/>
        <w:tblLook w:val="04A0" w:firstRow="1" w:lastRow="0" w:firstColumn="1" w:lastColumn="0" w:noHBand="0" w:noVBand="1"/>
      </w:tblPr>
      <w:tblGrid>
        <w:gridCol w:w="680"/>
        <w:gridCol w:w="860"/>
        <w:gridCol w:w="860"/>
        <w:gridCol w:w="860"/>
        <w:gridCol w:w="860"/>
        <w:gridCol w:w="1000"/>
        <w:gridCol w:w="990"/>
        <w:gridCol w:w="1080"/>
        <w:gridCol w:w="1080"/>
        <w:gridCol w:w="843"/>
        <w:gridCol w:w="1317"/>
      </w:tblGrid>
      <w:tr w:rsidR="001E23F7" w:rsidRPr="001619C7" w14:paraId="054BFF8B" w14:textId="77777777" w:rsidTr="001E23F7">
        <w:trPr>
          <w:trHeight w:val="300"/>
          <w:jc w:val="center"/>
          <w:ins w:id="372" w:author="Author"/>
        </w:trPr>
        <w:tc>
          <w:tcPr>
            <w:tcW w:w="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8F989C6" w14:textId="77777777" w:rsidR="001E23F7" w:rsidRPr="001619C7" w:rsidRDefault="001E23F7" w:rsidP="001E23F7">
            <w:pPr>
              <w:spacing w:after="0"/>
              <w:jc w:val="center"/>
              <w:rPr>
                <w:ins w:id="373" w:author="Author"/>
                <w:rFonts w:ascii="Arial" w:hAnsi="Arial" w:cs="Arial"/>
                <w:b/>
                <w:bCs/>
                <w:color w:val="000000"/>
                <w:sz w:val="18"/>
                <w:szCs w:val="18"/>
                <w:lang w:val="en-US"/>
              </w:rPr>
            </w:pPr>
            <w:ins w:id="374" w:author="Author">
              <w:r w:rsidRPr="001619C7">
                <w:rPr>
                  <w:rFonts w:ascii="Arial" w:hAnsi="Arial" w:cs="Arial"/>
                  <w:b/>
                  <w:bCs/>
                  <w:color w:val="000000"/>
                  <w:sz w:val="18"/>
                  <w:szCs w:val="18"/>
                  <w:lang w:val="en-US"/>
                </w:rPr>
                <w:t> </w:t>
              </w:r>
            </w:ins>
          </w:p>
        </w:tc>
        <w:tc>
          <w:tcPr>
            <w:tcW w:w="860" w:type="dxa"/>
            <w:tcBorders>
              <w:top w:val="single" w:sz="8" w:space="0" w:color="auto"/>
              <w:left w:val="nil"/>
              <w:bottom w:val="single" w:sz="8" w:space="0" w:color="auto"/>
              <w:right w:val="single" w:sz="8" w:space="0" w:color="auto"/>
            </w:tcBorders>
            <w:shd w:val="clear" w:color="auto" w:fill="auto"/>
            <w:vAlign w:val="center"/>
            <w:hideMark/>
          </w:tcPr>
          <w:p w14:paraId="4827575B" w14:textId="77777777" w:rsidR="001E23F7" w:rsidRPr="001619C7" w:rsidRDefault="001E23F7" w:rsidP="001E23F7">
            <w:pPr>
              <w:spacing w:after="0"/>
              <w:jc w:val="center"/>
              <w:rPr>
                <w:ins w:id="375" w:author="Author"/>
                <w:rFonts w:ascii="Arial" w:hAnsi="Arial" w:cs="Arial"/>
                <w:b/>
                <w:bCs/>
                <w:color w:val="000000"/>
                <w:sz w:val="18"/>
                <w:szCs w:val="18"/>
                <w:lang w:val="en-US"/>
              </w:rPr>
            </w:pPr>
            <w:ins w:id="376" w:author="Author">
              <w:r w:rsidRPr="001619C7">
                <w:rPr>
                  <w:rFonts w:ascii="Arial" w:hAnsi="Arial" w:cs="Arial"/>
                  <w:b/>
                  <w:bCs/>
                  <w:color w:val="000000"/>
                  <w:sz w:val="18"/>
                  <w:szCs w:val="18"/>
                  <w:lang w:val="en-US"/>
                </w:rPr>
                <w:t> </w:t>
              </w:r>
            </w:ins>
          </w:p>
        </w:tc>
        <w:tc>
          <w:tcPr>
            <w:tcW w:w="860" w:type="dxa"/>
            <w:tcBorders>
              <w:top w:val="single" w:sz="8" w:space="0" w:color="auto"/>
              <w:left w:val="nil"/>
              <w:bottom w:val="single" w:sz="8" w:space="0" w:color="auto"/>
              <w:right w:val="single" w:sz="8" w:space="0" w:color="auto"/>
            </w:tcBorders>
            <w:shd w:val="clear" w:color="auto" w:fill="auto"/>
            <w:vAlign w:val="center"/>
            <w:hideMark/>
          </w:tcPr>
          <w:p w14:paraId="284F2383" w14:textId="77777777" w:rsidR="001E23F7" w:rsidRPr="001619C7" w:rsidRDefault="001E23F7" w:rsidP="001E23F7">
            <w:pPr>
              <w:spacing w:after="0"/>
              <w:jc w:val="center"/>
              <w:rPr>
                <w:ins w:id="377" w:author="Author"/>
                <w:rFonts w:ascii="Arial" w:hAnsi="Arial" w:cs="Arial"/>
                <w:b/>
                <w:bCs/>
                <w:color w:val="000000"/>
                <w:sz w:val="18"/>
                <w:szCs w:val="18"/>
                <w:lang w:val="en-US"/>
              </w:rPr>
            </w:pPr>
            <w:ins w:id="378" w:author="Author">
              <w:r w:rsidRPr="001619C7">
                <w:rPr>
                  <w:rFonts w:ascii="Arial" w:hAnsi="Arial" w:cs="Arial"/>
                  <w:b/>
                  <w:bCs/>
                  <w:color w:val="000000"/>
                  <w:sz w:val="18"/>
                  <w:szCs w:val="18"/>
                  <w:lang w:val="en-US"/>
                </w:rPr>
                <w:t> </w:t>
              </w:r>
            </w:ins>
          </w:p>
        </w:tc>
        <w:tc>
          <w:tcPr>
            <w:tcW w:w="1720" w:type="dxa"/>
            <w:gridSpan w:val="2"/>
            <w:tcBorders>
              <w:top w:val="single" w:sz="8" w:space="0" w:color="auto"/>
              <w:left w:val="nil"/>
              <w:bottom w:val="single" w:sz="8" w:space="0" w:color="auto"/>
              <w:right w:val="single" w:sz="8" w:space="0" w:color="auto"/>
            </w:tcBorders>
            <w:shd w:val="clear" w:color="auto" w:fill="auto"/>
            <w:vAlign w:val="center"/>
            <w:hideMark/>
          </w:tcPr>
          <w:p w14:paraId="77CF3B82" w14:textId="5241A153" w:rsidR="001E23F7" w:rsidRPr="001619C7" w:rsidRDefault="001E23F7" w:rsidP="001E23F7">
            <w:pPr>
              <w:spacing w:after="0"/>
              <w:jc w:val="center"/>
              <w:rPr>
                <w:ins w:id="379" w:author="Author"/>
                <w:rFonts w:ascii="Arial" w:hAnsi="Arial" w:cs="Arial"/>
                <w:b/>
                <w:bCs/>
                <w:color w:val="000000"/>
                <w:sz w:val="18"/>
                <w:szCs w:val="18"/>
                <w:lang w:val="en-US"/>
              </w:rPr>
            </w:pPr>
            <w:ins w:id="380" w:author="Author">
              <w:r w:rsidRPr="001619C7">
                <w:rPr>
                  <w:rFonts w:ascii="Arial" w:hAnsi="Arial" w:cs="Arial"/>
                  <w:b/>
                  <w:bCs/>
                  <w:color w:val="000000"/>
                  <w:sz w:val="18"/>
                  <w:szCs w:val="18"/>
                  <w:lang w:val="en-US"/>
                </w:rPr>
                <w:t>2nd Harmonic</w:t>
              </w:r>
            </w:ins>
          </w:p>
        </w:tc>
        <w:tc>
          <w:tcPr>
            <w:tcW w:w="1990" w:type="dxa"/>
            <w:gridSpan w:val="2"/>
            <w:tcBorders>
              <w:top w:val="single" w:sz="8" w:space="0" w:color="auto"/>
              <w:left w:val="nil"/>
              <w:bottom w:val="single" w:sz="8" w:space="0" w:color="auto"/>
              <w:right w:val="single" w:sz="8" w:space="0" w:color="000000"/>
            </w:tcBorders>
            <w:shd w:val="clear" w:color="auto" w:fill="auto"/>
            <w:vAlign w:val="center"/>
          </w:tcPr>
          <w:p w14:paraId="642AF285" w14:textId="3AD6D022" w:rsidR="001E23F7" w:rsidRPr="001619C7" w:rsidRDefault="001E23F7" w:rsidP="001E23F7">
            <w:pPr>
              <w:spacing w:after="0"/>
              <w:jc w:val="center"/>
              <w:rPr>
                <w:ins w:id="381" w:author="Author"/>
                <w:rFonts w:ascii="Arial" w:hAnsi="Arial" w:cs="Arial"/>
                <w:b/>
                <w:bCs/>
                <w:color w:val="000000"/>
                <w:sz w:val="18"/>
                <w:szCs w:val="18"/>
                <w:lang w:val="en-US"/>
              </w:rPr>
            </w:pPr>
            <w:ins w:id="382" w:author="Author">
              <w:r w:rsidRPr="001619C7">
                <w:rPr>
                  <w:rFonts w:ascii="Arial" w:hAnsi="Arial" w:cs="Arial"/>
                  <w:b/>
                  <w:bCs/>
                  <w:color w:val="000000"/>
                  <w:sz w:val="18"/>
                  <w:szCs w:val="18"/>
                  <w:lang w:val="en-US"/>
                </w:rPr>
                <w:t>3rd Harmonic</w:t>
              </w:r>
            </w:ins>
          </w:p>
        </w:tc>
        <w:tc>
          <w:tcPr>
            <w:tcW w:w="2160" w:type="dxa"/>
            <w:gridSpan w:val="2"/>
            <w:tcBorders>
              <w:top w:val="single" w:sz="8" w:space="0" w:color="auto"/>
              <w:left w:val="nil"/>
              <w:bottom w:val="single" w:sz="8" w:space="0" w:color="auto"/>
              <w:right w:val="single" w:sz="8" w:space="0" w:color="000000"/>
            </w:tcBorders>
            <w:shd w:val="clear" w:color="auto" w:fill="auto"/>
            <w:vAlign w:val="center"/>
          </w:tcPr>
          <w:p w14:paraId="5EA6C1BD" w14:textId="3D5CEB73" w:rsidR="001E23F7" w:rsidRPr="001619C7" w:rsidRDefault="001E23F7" w:rsidP="001E23F7">
            <w:pPr>
              <w:spacing w:after="0"/>
              <w:jc w:val="center"/>
              <w:rPr>
                <w:ins w:id="383" w:author="Author"/>
                <w:rFonts w:ascii="Arial" w:hAnsi="Arial" w:cs="Arial"/>
                <w:b/>
                <w:bCs/>
                <w:color w:val="000000"/>
                <w:sz w:val="18"/>
                <w:szCs w:val="18"/>
                <w:lang w:val="en-US"/>
              </w:rPr>
            </w:pPr>
            <w:ins w:id="384" w:author="Author">
              <w:r>
                <w:rPr>
                  <w:rFonts w:ascii="Arial" w:hAnsi="Arial" w:cs="Arial"/>
                  <w:b/>
                  <w:bCs/>
                  <w:color w:val="000000"/>
                  <w:sz w:val="18"/>
                  <w:szCs w:val="18"/>
                  <w:lang w:val="en-US"/>
                </w:rPr>
                <w:t>4th</w:t>
              </w:r>
              <w:r w:rsidRPr="001619C7">
                <w:rPr>
                  <w:rFonts w:ascii="Arial" w:hAnsi="Arial" w:cs="Arial"/>
                  <w:b/>
                  <w:bCs/>
                  <w:color w:val="000000"/>
                  <w:sz w:val="18"/>
                  <w:szCs w:val="18"/>
                  <w:lang w:val="en-US"/>
                </w:rPr>
                <w:t xml:space="preserve"> Harmonic</w:t>
              </w:r>
            </w:ins>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14:paraId="3E635F4E" w14:textId="6AA571E4" w:rsidR="001E23F7" w:rsidRPr="001619C7" w:rsidRDefault="001E23F7" w:rsidP="001E23F7">
            <w:pPr>
              <w:spacing w:after="0"/>
              <w:jc w:val="center"/>
              <w:rPr>
                <w:ins w:id="385" w:author="Author"/>
                <w:rFonts w:ascii="Arial" w:hAnsi="Arial" w:cs="Arial"/>
                <w:b/>
                <w:bCs/>
                <w:color w:val="000000"/>
                <w:sz w:val="18"/>
                <w:szCs w:val="18"/>
                <w:lang w:val="en-US"/>
              </w:rPr>
            </w:pPr>
            <w:ins w:id="386" w:author="Author">
              <w:r>
                <w:rPr>
                  <w:rFonts w:ascii="Arial" w:hAnsi="Arial" w:cs="Arial"/>
                  <w:b/>
                  <w:bCs/>
                  <w:color w:val="000000"/>
                  <w:sz w:val="18"/>
                  <w:szCs w:val="18"/>
                  <w:lang w:val="en-US"/>
                </w:rPr>
                <w:t>5th</w:t>
              </w:r>
              <w:r w:rsidRPr="001619C7">
                <w:rPr>
                  <w:rFonts w:ascii="Arial" w:hAnsi="Arial" w:cs="Arial"/>
                  <w:b/>
                  <w:bCs/>
                  <w:color w:val="000000"/>
                  <w:sz w:val="18"/>
                  <w:szCs w:val="18"/>
                  <w:lang w:val="en-US"/>
                </w:rPr>
                <w:t xml:space="preserve"> Harmonic</w:t>
              </w:r>
            </w:ins>
          </w:p>
        </w:tc>
      </w:tr>
      <w:tr w:rsidR="001E23F7" w:rsidRPr="001619C7" w14:paraId="6C78457F" w14:textId="77777777" w:rsidTr="0070476A">
        <w:trPr>
          <w:trHeight w:val="732"/>
          <w:jc w:val="center"/>
          <w:ins w:id="387" w:author="Author"/>
        </w:trPr>
        <w:tc>
          <w:tcPr>
            <w:tcW w:w="680" w:type="dxa"/>
            <w:tcBorders>
              <w:top w:val="nil"/>
              <w:left w:val="single" w:sz="8" w:space="0" w:color="auto"/>
              <w:bottom w:val="single" w:sz="8" w:space="0" w:color="auto"/>
              <w:right w:val="single" w:sz="8" w:space="0" w:color="auto"/>
            </w:tcBorders>
            <w:shd w:val="clear" w:color="auto" w:fill="auto"/>
            <w:vAlign w:val="center"/>
            <w:hideMark/>
          </w:tcPr>
          <w:p w14:paraId="4F97208E" w14:textId="77777777" w:rsidR="001E23F7" w:rsidRPr="001619C7" w:rsidRDefault="001E23F7" w:rsidP="001E23F7">
            <w:pPr>
              <w:spacing w:after="0"/>
              <w:jc w:val="center"/>
              <w:rPr>
                <w:ins w:id="388" w:author="Author"/>
                <w:rFonts w:ascii="Arial" w:hAnsi="Arial" w:cs="Arial"/>
                <w:b/>
                <w:bCs/>
                <w:color w:val="000000"/>
                <w:sz w:val="18"/>
                <w:szCs w:val="18"/>
                <w:lang w:val="en-US"/>
              </w:rPr>
            </w:pPr>
            <w:ins w:id="389" w:author="Author">
              <w:r w:rsidRPr="001619C7">
                <w:rPr>
                  <w:rFonts w:ascii="Arial" w:hAnsi="Arial" w:cs="Arial"/>
                  <w:b/>
                  <w:bCs/>
                  <w:color w:val="000000"/>
                  <w:sz w:val="18"/>
                  <w:szCs w:val="18"/>
                  <w:lang w:val="en-US"/>
                </w:rPr>
                <w:t>Band</w:t>
              </w:r>
            </w:ins>
          </w:p>
        </w:tc>
        <w:tc>
          <w:tcPr>
            <w:tcW w:w="860" w:type="dxa"/>
            <w:tcBorders>
              <w:top w:val="nil"/>
              <w:left w:val="nil"/>
              <w:bottom w:val="single" w:sz="8" w:space="0" w:color="auto"/>
              <w:right w:val="single" w:sz="8" w:space="0" w:color="auto"/>
            </w:tcBorders>
            <w:shd w:val="clear" w:color="auto" w:fill="auto"/>
            <w:vAlign w:val="center"/>
            <w:hideMark/>
          </w:tcPr>
          <w:p w14:paraId="73C8D61A" w14:textId="77777777" w:rsidR="001E23F7" w:rsidRPr="001619C7" w:rsidRDefault="001E23F7" w:rsidP="001E23F7">
            <w:pPr>
              <w:spacing w:after="0"/>
              <w:jc w:val="center"/>
              <w:rPr>
                <w:ins w:id="390" w:author="Author"/>
                <w:rFonts w:ascii="Arial" w:hAnsi="Arial" w:cs="Arial"/>
                <w:b/>
                <w:bCs/>
                <w:color w:val="000000"/>
                <w:sz w:val="18"/>
                <w:szCs w:val="18"/>
                <w:lang w:val="en-US"/>
              </w:rPr>
            </w:pPr>
            <w:ins w:id="391" w:author="Author">
              <w:r w:rsidRPr="001619C7">
                <w:rPr>
                  <w:rFonts w:ascii="Arial" w:hAnsi="Arial" w:cs="Arial"/>
                  <w:b/>
                  <w:bCs/>
                  <w:color w:val="000000"/>
                  <w:sz w:val="18"/>
                  <w:szCs w:val="18"/>
                  <w:lang w:val="en-US"/>
                </w:rPr>
                <w:t>UL Low Band Edge</w:t>
              </w:r>
            </w:ins>
          </w:p>
        </w:tc>
        <w:tc>
          <w:tcPr>
            <w:tcW w:w="860" w:type="dxa"/>
            <w:tcBorders>
              <w:top w:val="nil"/>
              <w:left w:val="nil"/>
              <w:bottom w:val="single" w:sz="8" w:space="0" w:color="auto"/>
              <w:right w:val="single" w:sz="8" w:space="0" w:color="auto"/>
            </w:tcBorders>
            <w:shd w:val="clear" w:color="auto" w:fill="auto"/>
            <w:vAlign w:val="center"/>
            <w:hideMark/>
          </w:tcPr>
          <w:p w14:paraId="7ACAA093" w14:textId="77777777" w:rsidR="001E23F7" w:rsidRPr="001619C7" w:rsidRDefault="001E23F7" w:rsidP="001E23F7">
            <w:pPr>
              <w:spacing w:after="0"/>
              <w:jc w:val="center"/>
              <w:rPr>
                <w:ins w:id="392" w:author="Author"/>
                <w:rFonts w:ascii="Arial" w:hAnsi="Arial" w:cs="Arial"/>
                <w:b/>
                <w:bCs/>
                <w:color w:val="000000"/>
                <w:sz w:val="18"/>
                <w:szCs w:val="18"/>
                <w:lang w:val="en-US"/>
              </w:rPr>
            </w:pPr>
            <w:ins w:id="393" w:author="Author">
              <w:r w:rsidRPr="001619C7">
                <w:rPr>
                  <w:rFonts w:ascii="Arial" w:hAnsi="Arial" w:cs="Arial"/>
                  <w:b/>
                  <w:bCs/>
                  <w:color w:val="000000"/>
                  <w:sz w:val="18"/>
                  <w:szCs w:val="18"/>
                  <w:lang w:val="x-none" w:eastAsia="ja-JP"/>
                </w:rPr>
                <w:t>UL High Band Edge</w:t>
              </w:r>
            </w:ins>
          </w:p>
        </w:tc>
        <w:tc>
          <w:tcPr>
            <w:tcW w:w="860" w:type="dxa"/>
            <w:tcBorders>
              <w:top w:val="nil"/>
              <w:left w:val="nil"/>
              <w:bottom w:val="single" w:sz="8" w:space="0" w:color="auto"/>
              <w:right w:val="single" w:sz="8" w:space="0" w:color="auto"/>
            </w:tcBorders>
            <w:shd w:val="clear" w:color="auto" w:fill="auto"/>
            <w:vAlign w:val="center"/>
            <w:hideMark/>
          </w:tcPr>
          <w:p w14:paraId="4A7F0E6E" w14:textId="1D877707" w:rsidR="001E23F7" w:rsidRPr="001619C7" w:rsidRDefault="001E23F7" w:rsidP="001E23F7">
            <w:pPr>
              <w:spacing w:after="0"/>
              <w:jc w:val="center"/>
              <w:rPr>
                <w:ins w:id="394" w:author="Author"/>
                <w:rFonts w:ascii="Arial" w:hAnsi="Arial" w:cs="Arial"/>
                <w:b/>
                <w:bCs/>
                <w:color w:val="000000"/>
                <w:sz w:val="18"/>
                <w:szCs w:val="18"/>
                <w:lang w:val="en-US"/>
              </w:rPr>
            </w:pPr>
            <w:ins w:id="395" w:author="Author">
              <w:r w:rsidRPr="001619C7">
                <w:rPr>
                  <w:rFonts w:ascii="Arial" w:hAnsi="Arial" w:cs="Arial"/>
                  <w:b/>
                  <w:bCs/>
                  <w:color w:val="000000"/>
                  <w:sz w:val="18"/>
                  <w:szCs w:val="18"/>
                  <w:lang w:val="x-none" w:eastAsia="ja-JP"/>
                </w:rPr>
                <w:t>UL Low Band Edge</w:t>
              </w:r>
            </w:ins>
          </w:p>
        </w:tc>
        <w:tc>
          <w:tcPr>
            <w:tcW w:w="860" w:type="dxa"/>
            <w:tcBorders>
              <w:top w:val="nil"/>
              <w:left w:val="nil"/>
              <w:bottom w:val="single" w:sz="8" w:space="0" w:color="auto"/>
              <w:right w:val="single" w:sz="8" w:space="0" w:color="auto"/>
            </w:tcBorders>
            <w:shd w:val="clear" w:color="auto" w:fill="auto"/>
            <w:vAlign w:val="center"/>
            <w:hideMark/>
          </w:tcPr>
          <w:p w14:paraId="07596283" w14:textId="793EACE2" w:rsidR="001E23F7" w:rsidRPr="001619C7" w:rsidRDefault="001E23F7" w:rsidP="001E23F7">
            <w:pPr>
              <w:spacing w:after="0"/>
              <w:jc w:val="center"/>
              <w:rPr>
                <w:ins w:id="396" w:author="Author"/>
                <w:rFonts w:ascii="Arial" w:hAnsi="Arial" w:cs="Arial"/>
                <w:b/>
                <w:bCs/>
                <w:color w:val="000000"/>
                <w:sz w:val="18"/>
                <w:szCs w:val="18"/>
                <w:lang w:val="en-US"/>
              </w:rPr>
            </w:pPr>
            <w:ins w:id="397" w:author="Author">
              <w:r w:rsidRPr="001619C7">
                <w:rPr>
                  <w:rFonts w:ascii="Arial" w:hAnsi="Arial" w:cs="Arial"/>
                  <w:b/>
                  <w:bCs/>
                  <w:color w:val="000000"/>
                  <w:sz w:val="18"/>
                  <w:szCs w:val="18"/>
                  <w:lang w:val="x-none" w:eastAsia="ja-JP"/>
                </w:rPr>
                <w:t>UL High Band Edge</w:t>
              </w:r>
            </w:ins>
          </w:p>
        </w:tc>
        <w:tc>
          <w:tcPr>
            <w:tcW w:w="1000" w:type="dxa"/>
            <w:tcBorders>
              <w:top w:val="nil"/>
              <w:left w:val="nil"/>
              <w:bottom w:val="single" w:sz="8" w:space="0" w:color="auto"/>
              <w:right w:val="single" w:sz="8" w:space="0" w:color="auto"/>
            </w:tcBorders>
            <w:shd w:val="clear" w:color="auto" w:fill="auto"/>
            <w:vAlign w:val="center"/>
            <w:hideMark/>
          </w:tcPr>
          <w:p w14:paraId="0B24F92F" w14:textId="77777777" w:rsidR="001E23F7" w:rsidRPr="001619C7" w:rsidRDefault="001E23F7" w:rsidP="001E23F7">
            <w:pPr>
              <w:spacing w:after="0"/>
              <w:jc w:val="center"/>
              <w:rPr>
                <w:ins w:id="398" w:author="Author"/>
                <w:rFonts w:ascii="Arial" w:hAnsi="Arial" w:cs="Arial"/>
                <w:b/>
                <w:bCs/>
                <w:color w:val="000000"/>
                <w:sz w:val="18"/>
                <w:szCs w:val="18"/>
                <w:lang w:val="en-US"/>
              </w:rPr>
            </w:pPr>
            <w:ins w:id="399" w:author="Author">
              <w:r w:rsidRPr="001619C7">
                <w:rPr>
                  <w:rFonts w:ascii="Arial" w:hAnsi="Arial" w:cs="Arial"/>
                  <w:b/>
                  <w:bCs/>
                  <w:color w:val="000000"/>
                  <w:sz w:val="18"/>
                  <w:szCs w:val="18"/>
                  <w:lang w:val="x-none" w:eastAsia="ja-JP"/>
                </w:rPr>
                <w:t>UL Low Band Edge</w:t>
              </w:r>
            </w:ins>
          </w:p>
        </w:tc>
        <w:tc>
          <w:tcPr>
            <w:tcW w:w="990" w:type="dxa"/>
            <w:tcBorders>
              <w:top w:val="nil"/>
              <w:left w:val="nil"/>
              <w:bottom w:val="single" w:sz="8" w:space="0" w:color="auto"/>
              <w:right w:val="single" w:sz="8" w:space="0" w:color="auto"/>
            </w:tcBorders>
            <w:shd w:val="clear" w:color="auto" w:fill="auto"/>
            <w:vAlign w:val="center"/>
            <w:hideMark/>
          </w:tcPr>
          <w:p w14:paraId="24783F64" w14:textId="77777777" w:rsidR="001E23F7" w:rsidRPr="001619C7" w:rsidRDefault="001E23F7" w:rsidP="001E23F7">
            <w:pPr>
              <w:spacing w:after="0"/>
              <w:jc w:val="center"/>
              <w:rPr>
                <w:ins w:id="400" w:author="Author"/>
                <w:rFonts w:ascii="Arial" w:hAnsi="Arial" w:cs="Arial"/>
                <w:b/>
                <w:bCs/>
                <w:color w:val="000000"/>
                <w:sz w:val="18"/>
                <w:szCs w:val="18"/>
                <w:lang w:val="en-US"/>
              </w:rPr>
            </w:pPr>
            <w:ins w:id="401" w:author="Author">
              <w:r w:rsidRPr="001619C7">
                <w:rPr>
                  <w:rFonts w:ascii="Arial" w:hAnsi="Arial" w:cs="Arial"/>
                  <w:b/>
                  <w:bCs/>
                  <w:color w:val="000000"/>
                  <w:sz w:val="18"/>
                  <w:szCs w:val="18"/>
                  <w:lang w:val="x-none" w:eastAsia="ja-JP"/>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14:paraId="3424A576" w14:textId="77777777" w:rsidR="001E23F7" w:rsidRPr="001619C7" w:rsidRDefault="001E23F7" w:rsidP="001E23F7">
            <w:pPr>
              <w:spacing w:after="0"/>
              <w:jc w:val="center"/>
              <w:rPr>
                <w:ins w:id="402" w:author="Author"/>
                <w:rFonts w:ascii="Arial" w:hAnsi="Arial" w:cs="Arial"/>
                <w:b/>
                <w:bCs/>
                <w:color w:val="000000"/>
                <w:sz w:val="18"/>
                <w:szCs w:val="18"/>
                <w:lang w:val="en-US"/>
              </w:rPr>
            </w:pPr>
            <w:ins w:id="403" w:author="Author">
              <w:r w:rsidRPr="001619C7">
                <w:rPr>
                  <w:rFonts w:ascii="Arial" w:hAnsi="Arial" w:cs="Arial"/>
                  <w:b/>
                  <w:bCs/>
                  <w:color w:val="000000"/>
                  <w:sz w:val="18"/>
                  <w:szCs w:val="18"/>
                  <w:lang w:val="x-none" w:eastAsia="ja-JP"/>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14:paraId="7CEC7A4D" w14:textId="77777777" w:rsidR="001E23F7" w:rsidRPr="001619C7" w:rsidRDefault="001E23F7" w:rsidP="001E23F7">
            <w:pPr>
              <w:spacing w:after="0"/>
              <w:jc w:val="center"/>
              <w:rPr>
                <w:ins w:id="404" w:author="Author"/>
                <w:rFonts w:ascii="Arial" w:hAnsi="Arial" w:cs="Arial"/>
                <w:b/>
                <w:bCs/>
                <w:color w:val="000000"/>
                <w:sz w:val="18"/>
                <w:szCs w:val="18"/>
                <w:lang w:val="en-US"/>
              </w:rPr>
            </w:pPr>
            <w:ins w:id="405" w:author="Author">
              <w:r w:rsidRPr="001619C7">
                <w:rPr>
                  <w:rFonts w:ascii="Arial" w:hAnsi="Arial" w:cs="Arial"/>
                  <w:b/>
                  <w:bCs/>
                  <w:color w:val="000000"/>
                  <w:sz w:val="18"/>
                  <w:szCs w:val="18"/>
                  <w:lang w:val="x-none" w:eastAsia="ja-JP"/>
                </w:rPr>
                <w:t>UL High Band Edge</w:t>
              </w:r>
            </w:ins>
          </w:p>
        </w:tc>
        <w:tc>
          <w:tcPr>
            <w:tcW w:w="843" w:type="dxa"/>
            <w:tcBorders>
              <w:top w:val="nil"/>
              <w:left w:val="nil"/>
              <w:bottom w:val="single" w:sz="8" w:space="0" w:color="auto"/>
              <w:right w:val="single" w:sz="8" w:space="0" w:color="auto"/>
            </w:tcBorders>
            <w:shd w:val="clear" w:color="auto" w:fill="auto"/>
            <w:vAlign w:val="center"/>
            <w:hideMark/>
          </w:tcPr>
          <w:p w14:paraId="171CE565" w14:textId="77777777" w:rsidR="001E23F7" w:rsidRPr="001619C7" w:rsidRDefault="001E23F7" w:rsidP="001E23F7">
            <w:pPr>
              <w:spacing w:after="0"/>
              <w:jc w:val="center"/>
              <w:rPr>
                <w:ins w:id="406" w:author="Author"/>
                <w:rFonts w:ascii="Arial" w:hAnsi="Arial" w:cs="Arial"/>
                <w:b/>
                <w:bCs/>
                <w:color w:val="000000"/>
                <w:sz w:val="18"/>
                <w:szCs w:val="18"/>
                <w:lang w:val="en-US"/>
              </w:rPr>
            </w:pPr>
            <w:ins w:id="407" w:author="Author">
              <w:r w:rsidRPr="001619C7">
                <w:rPr>
                  <w:rFonts w:ascii="Arial" w:hAnsi="Arial" w:cs="Arial"/>
                  <w:b/>
                  <w:bCs/>
                  <w:color w:val="000000"/>
                  <w:sz w:val="18"/>
                  <w:szCs w:val="18"/>
                  <w:lang w:val="x-none" w:eastAsia="ja-JP"/>
                </w:rPr>
                <w:t>UL Low Band Edge</w:t>
              </w:r>
            </w:ins>
          </w:p>
        </w:tc>
        <w:tc>
          <w:tcPr>
            <w:tcW w:w="1317" w:type="dxa"/>
            <w:tcBorders>
              <w:top w:val="nil"/>
              <w:left w:val="nil"/>
              <w:bottom w:val="single" w:sz="8" w:space="0" w:color="auto"/>
              <w:right w:val="single" w:sz="8" w:space="0" w:color="auto"/>
            </w:tcBorders>
            <w:shd w:val="clear" w:color="auto" w:fill="auto"/>
            <w:vAlign w:val="center"/>
            <w:hideMark/>
          </w:tcPr>
          <w:p w14:paraId="4A990C43" w14:textId="77777777" w:rsidR="001E23F7" w:rsidRPr="001619C7" w:rsidRDefault="001E23F7" w:rsidP="001E23F7">
            <w:pPr>
              <w:spacing w:after="0"/>
              <w:jc w:val="center"/>
              <w:rPr>
                <w:ins w:id="408" w:author="Author"/>
                <w:rFonts w:ascii="Arial" w:hAnsi="Arial" w:cs="Arial"/>
                <w:b/>
                <w:bCs/>
                <w:color w:val="000000"/>
                <w:sz w:val="18"/>
                <w:szCs w:val="18"/>
                <w:lang w:val="en-US"/>
              </w:rPr>
            </w:pPr>
            <w:ins w:id="409" w:author="Author">
              <w:r w:rsidRPr="001619C7">
                <w:rPr>
                  <w:rFonts w:ascii="Arial" w:hAnsi="Arial" w:cs="Arial"/>
                  <w:b/>
                  <w:bCs/>
                  <w:color w:val="000000"/>
                  <w:sz w:val="18"/>
                  <w:szCs w:val="18"/>
                  <w:lang w:val="x-none" w:eastAsia="ja-JP"/>
                </w:rPr>
                <w:t>UL High Band Edge</w:t>
              </w:r>
            </w:ins>
          </w:p>
        </w:tc>
      </w:tr>
      <w:tr w:rsidR="002D161A" w:rsidRPr="001E23F7" w14:paraId="6FB41AF3" w14:textId="77777777" w:rsidTr="000F6B21">
        <w:trPr>
          <w:trHeight w:val="300"/>
          <w:jc w:val="center"/>
          <w:ins w:id="410" w:author="Author"/>
        </w:trPr>
        <w:tc>
          <w:tcPr>
            <w:tcW w:w="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EB73D1" w14:textId="77777777" w:rsidR="002D161A" w:rsidRPr="001E23F7" w:rsidRDefault="002D161A" w:rsidP="000F6B21">
            <w:pPr>
              <w:spacing w:after="0"/>
              <w:jc w:val="center"/>
              <w:rPr>
                <w:ins w:id="411" w:author="Author"/>
                <w:rFonts w:ascii="Arial" w:hAnsi="Arial" w:cs="Arial"/>
                <w:color w:val="000000"/>
                <w:sz w:val="18"/>
                <w:szCs w:val="18"/>
                <w:lang w:val="en-US"/>
              </w:rPr>
            </w:pPr>
            <w:ins w:id="412" w:author="Author">
              <w:r w:rsidRPr="001E23F7">
                <w:rPr>
                  <w:rFonts w:ascii="Arial" w:hAnsi="Arial" w:cs="Arial"/>
                  <w:color w:val="000000"/>
                  <w:sz w:val="18"/>
                  <w:szCs w:val="18"/>
                  <w:lang w:val="en-US"/>
                </w:rPr>
                <w:t>48</w:t>
              </w:r>
            </w:ins>
          </w:p>
        </w:tc>
        <w:tc>
          <w:tcPr>
            <w:tcW w:w="860" w:type="dxa"/>
            <w:tcBorders>
              <w:top w:val="single" w:sz="8" w:space="0" w:color="auto"/>
              <w:left w:val="nil"/>
              <w:bottom w:val="single" w:sz="8" w:space="0" w:color="auto"/>
              <w:right w:val="single" w:sz="4" w:space="0" w:color="auto"/>
            </w:tcBorders>
            <w:shd w:val="clear" w:color="auto" w:fill="auto"/>
            <w:noWrap/>
            <w:vAlign w:val="center"/>
            <w:hideMark/>
          </w:tcPr>
          <w:p w14:paraId="7FC6ECEB" w14:textId="77777777" w:rsidR="002D161A" w:rsidRPr="001E23F7" w:rsidRDefault="002D161A" w:rsidP="000F6B21">
            <w:pPr>
              <w:spacing w:after="0"/>
              <w:jc w:val="center"/>
              <w:rPr>
                <w:ins w:id="413" w:author="Author"/>
                <w:rFonts w:ascii="Arial" w:hAnsi="Arial" w:cs="Arial"/>
                <w:color w:val="000000"/>
                <w:sz w:val="18"/>
                <w:szCs w:val="18"/>
                <w:lang w:val="en-US"/>
              </w:rPr>
            </w:pPr>
            <w:ins w:id="414" w:author="Author">
              <w:r w:rsidRPr="001E23F7">
                <w:rPr>
                  <w:rFonts w:ascii="Arial" w:hAnsi="Arial" w:cs="Arial"/>
                  <w:color w:val="000000"/>
                  <w:sz w:val="18"/>
                  <w:szCs w:val="18"/>
                </w:rPr>
                <w:t>3550</w:t>
              </w:r>
            </w:ins>
          </w:p>
        </w:tc>
        <w:tc>
          <w:tcPr>
            <w:tcW w:w="860" w:type="dxa"/>
            <w:tcBorders>
              <w:top w:val="single" w:sz="8" w:space="0" w:color="auto"/>
              <w:left w:val="nil"/>
              <w:bottom w:val="single" w:sz="8" w:space="0" w:color="auto"/>
              <w:right w:val="single" w:sz="8" w:space="0" w:color="auto"/>
            </w:tcBorders>
            <w:shd w:val="clear" w:color="auto" w:fill="auto"/>
            <w:noWrap/>
            <w:vAlign w:val="center"/>
            <w:hideMark/>
          </w:tcPr>
          <w:p w14:paraId="0D7BE4F7" w14:textId="77777777" w:rsidR="002D161A" w:rsidRPr="001E23F7" w:rsidRDefault="002D161A" w:rsidP="000F6B21">
            <w:pPr>
              <w:spacing w:after="0"/>
              <w:jc w:val="center"/>
              <w:rPr>
                <w:ins w:id="415" w:author="Author"/>
                <w:rFonts w:ascii="Arial" w:hAnsi="Arial" w:cs="Arial"/>
                <w:color w:val="000000"/>
                <w:sz w:val="18"/>
                <w:szCs w:val="18"/>
                <w:lang w:val="en-US"/>
              </w:rPr>
            </w:pPr>
            <w:ins w:id="416" w:author="Author">
              <w:r w:rsidRPr="001E23F7">
                <w:rPr>
                  <w:rFonts w:ascii="Arial" w:hAnsi="Arial" w:cs="Arial"/>
                  <w:color w:val="000000"/>
                  <w:sz w:val="18"/>
                  <w:szCs w:val="18"/>
                </w:rPr>
                <w:t>3700</w:t>
              </w:r>
            </w:ins>
          </w:p>
        </w:tc>
        <w:tc>
          <w:tcPr>
            <w:tcW w:w="860" w:type="dxa"/>
            <w:tcBorders>
              <w:top w:val="single" w:sz="8" w:space="0" w:color="auto"/>
              <w:left w:val="nil"/>
              <w:bottom w:val="single" w:sz="8" w:space="0" w:color="auto"/>
              <w:right w:val="single" w:sz="4" w:space="0" w:color="auto"/>
            </w:tcBorders>
            <w:shd w:val="clear" w:color="auto" w:fill="auto"/>
            <w:noWrap/>
            <w:vAlign w:val="center"/>
            <w:hideMark/>
          </w:tcPr>
          <w:p w14:paraId="650B994A" w14:textId="77777777" w:rsidR="002D161A" w:rsidRPr="001E23F7" w:rsidRDefault="002D161A" w:rsidP="000F6B21">
            <w:pPr>
              <w:spacing w:after="0"/>
              <w:jc w:val="center"/>
              <w:rPr>
                <w:ins w:id="417" w:author="Author"/>
                <w:rFonts w:ascii="Arial" w:hAnsi="Arial" w:cs="Arial"/>
                <w:color w:val="000000"/>
                <w:sz w:val="18"/>
                <w:szCs w:val="18"/>
                <w:lang w:val="en-US"/>
              </w:rPr>
            </w:pPr>
            <w:ins w:id="418" w:author="Author">
              <w:r w:rsidRPr="001E23F7">
                <w:rPr>
                  <w:rFonts w:ascii="Arial" w:hAnsi="Arial" w:cs="Arial"/>
                  <w:color w:val="000000"/>
                  <w:sz w:val="18"/>
                  <w:szCs w:val="18"/>
                </w:rPr>
                <w:t>7100</w:t>
              </w:r>
            </w:ins>
          </w:p>
        </w:tc>
        <w:tc>
          <w:tcPr>
            <w:tcW w:w="860" w:type="dxa"/>
            <w:tcBorders>
              <w:top w:val="single" w:sz="8" w:space="0" w:color="auto"/>
              <w:left w:val="nil"/>
              <w:bottom w:val="single" w:sz="8" w:space="0" w:color="auto"/>
              <w:right w:val="single" w:sz="8" w:space="0" w:color="auto"/>
            </w:tcBorders>
            <w:shd w:val="clear" w:color="auto" w:fill="auto"/>
            <w:noWrap/>
            <w:vAlign w:val="center"/>
            <w:hideMark/>
          </w:tcPr>
          <w:p w14:paraId="0904A99E" w14:textId="77777777" w:rsidR="002D161A" w:rsidRPr="001E23F7" w:rsidRDefault="002D161A" w:rsidP="000F6B21">
            <w:pPr>
              <w:spacing w:after="0"/>
              <w:jc w:val="center"/>
              <w:rPr>
                <w:ins w:id="419" w:author="Author"/>
                <w:rFonts w:ascii="Arial" w:hAnsi="Arial" w:cs="Arial"/>
                <w:color w:val="000000"/>
                <w:sz w:val="18"/>
                <w:szCs w:val="18"/>
                <w:lang w:val="en-US"/>
              </w:rPr>
            </w:pPr>
            <w:ins w:id="420" w:author="Author">
              <w:r w:rsidRPr="001E23F7">
                <w:rPr>
                  <w:rFonts w:ascii="Arial" w:hAnsi="Arial" w:cs="Arial"/>
                  <w:color w:val="000000"/>
                  <w:sz w:val="18"/>
                  <w:szCs w:val="18"/>
                </w:rPr>
                <w:t>7400</w:t>
              </w:r>
            </w:ins>
          </w:p>
        </w:tc>
        <w:tc>
          <w:tcPr>
            <w:tcW w:w="1000" w:type="dxa"/>
            <w:tcBorders>
              <w:top w:val="single" w:sz="8" w:space="0" w:color="auto"/>
              <w:left w:val="nil"/>
              <w:bottom w:val="single" w:sz="8" w:space="0" w:color="auto"/>
              <w:right w:val="single" w:sz="8" w:space="0" w:color="auto"/>
            </w:tcBorders>
            <w:shd w:val="clear" w:color="auto" w:fill="auto"/>
            <w:noWrap/>
            <w:vAlign w:val="center"/>
            <w:hideMark/>
          </w:tcPr>
          <w:p w14:paraId="12EBBDEF" w14:textId="77777777" w:rsidR="002D161A" w:rsidRPr="001E23F7" w:rsidRDefault="002D161A" w:rsidP="000F6B21">
            <w:pPr>
              <w:spacing w:after="0"/>
              <w:jc w:val="center"/>
              <w:rPr>
                <w:ins w:id="421" w:author="Author"/>
                <w:rFonts w:ascii="Arial" w:hAnsi="Arial" w:cs="Arial"/>
                <w:color w:val="000000"/>
                <w:sz w:val="18"/>
                <w:szCs w:val="18"/>
                <w:lang w:val="en-US"/>
              </w:rPr>
            </w:pPr>
            <w:ins w:id="422" w:author="Author">
              <w:r w:rsidRPr="001E23F7">
                <w:rPr>
                  <w:rFonts w:ascii="Arial" w:hAnsi="Arial" w:cs="Arial"/>
                  <w:color w:val="000000"/>
                  <w:sz w:val="18"/>
                  <w:szCs w:val="18"/>
                </w:rPr>
                <w:t>10650</w:t>
              </w:r>
            </w:ins>
          </w:p>
        </w:tc>
        <w:tc>
          <w:tcPr>
            <w:tcW w:w="990" w:type="dxa"/>
            <w:tcBorders>
              <w:top w:val="single" w:sz="8" w:space="0" w:color="auto"/>
              <w:left w:val="nil"/>
              <w:bottom w:val="single" w:sz="8" w:space="0" w:color="auto"/>
              <w:right w:val="single" w:sz="8" w:space="0" w:color="auto"/>
            </w:tcBorders>
            <w:shd w:val="clear" w:color="auto" w:fill="auto"/>
            <w:noWrap/>
            <w:vAlign w:val="center"/>
            <w:hideMark/>
          </w:tcPr>
          <w:p w14:paraId="78E241C1" w14:textId="77777777" w:rsidR="002D161A" w:rsidRPr="001E23F7" w:rsidRDefault="002D161A" w:rsidP="000F6B21">
            <w:pPr>
              <w:spacing w:after="0"/>
              <w:jc w:val="center"/>
              <w:rPr>
                <w:ins w:id="423" w:author="Author"/>
                <w:rFonts w:ascii="Arial" w:hAnsi="Arial" w:cs="Arial"/>
                <w:color w:val="000000"/>
                <w:sz w:val="18"/>
                <w:szCs w:val="18"/>
                <w:lang w:val="en-US"/>
              </w:rPr>
            </w:pPr>
            <w:ins w:id="424" w:author="Author">
              <w:r w:rsidRPr="001E23F7">
                <w:rPr>
                  <w:rFonts w:ascii="Arial" w:hAnsi="Arial" w:cs="Arial"/>
                  <w:color w:val="000000"/>
                  <w:sz w:val="18"/>
                  <w:szCs w:val="18"/>
                </w:rPr>
                <w:t>11100</w:t>
              </w:r>
            </w:ins>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1B017157" w14:textId="77777777" w:rsidR="002D161A" w:rsidRPr="001E23F7" w:rsidRDefault="002D161A" w:rsidP="000F6B21">
            <w:pPr>
              <w:spacing w:after="0"/>
              <w:jc w:val="center"/>
              <w:rPr>
                <w:ins w:id="425" w:author="Author"/>
                <w:rFonts w:ascii="Arial" w:hAnsi="Arial" w:cs="Arial"/>
                <w:color w:val="000000"/>
                <w:sz w:val="18"/>
                <w:szCs w:val="18"/>
                <w:lang w:val="en-US"/>
              </w:rPr>
            </w:pPr>
            <w:ins w:id="426" w:author="Author">
              <w:r w:rsidRPr="001E23F7">
                <w:rPr>
                  <w:rFonts w:ascii="Arial" w:hAnsi="Arial" w:cs="Arial"/>
                  <w:color w:val="000000"/>
                  <w:sz w:val="18"/>
                  <w:szCs w:val="18"/>
                </w:rPr>
                <w:t>14200</w:t>
              </w:r>
            </w:ins>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2165E38F" w14:textId="77777777" w:rsidR="002D161A" w:rsidRPr="001E23F7" w:rsidRDefault="002D161A" w:rsidP="000F6B21">
            <w:pPr>
              <w:spacing w:after="0"/>
              <w:jc w:val="center"/>
              <w:rPr>
                <w:ins w:id="427" w:author="Author"/>
                <w:rFonts w:ascii="Arial" w:hAnsi="Arial" w:cs="Arial"/>
                <w:color w:val="000000"/>
                <w:sz w:val="18"/>
                <w:szCs w:val="18"/>
                <w:lang w:val="en-US"/>
              </w:rPr>
            </w:pPr>
            <w:ins w:id="428" w:author="Author">
              <w:r w:rsidRPr="001E23F7">
                <w:rPr>
                  <w:rFonts w:ascii="Arial" w:hAnsi="Arial" w:cs="Arial"/>
                  <w:color w:val="000000"/>
                  <w:sz w:val="18"/>
                  <w:szCs w:val="18"/>
                </w:rPr>
                <w:t>14800</w:t>
              </w:r>
            </w:ins>
          </w:p>
        </w:tc>
        <w:tc>
          <w:tcPr>
            <w:tcW w:w="843" w:type="dxa"/>
            <w:tcBorders>
              <w:top w:val="single" w:sz="8" w:space="0" w:color="auto"/>
              <w:left w:val="nil"/>
              <w:bottom w:val="single" w:sz="8" w:space="0" w:color="auto"/>
              <w:right w:val="single" w:sz="8" w:space="0" w:color="auto"/>
            </w:tcBorders>
            <w:shd w:val="clear" w:color="auto" w:fill="auto"/>
            <w:vAlign w:val="center"/>
            <w:hideMark/>
          </w:tcPr>
          <w:p w14:paraId="5CD7AD54" w14:textId="77777777" w:rsidR="002D161A" w:rsidRPr="001E23F7" w:rsidRDefault="002D161A" w:rsidP="000F6B21">
            <w:pPr>
              <w:spacing w:after="0"/>
              <w:jc w:val="center"/>
              <w:rPr>
                <w:ins w:id="429" w:author="Author"/>
                <w:rFonts w:ascii="Arial" w:hAnsi="Arial" w:cs="Arial"/>
                <w:color w:val="000000"/>
                <w:sz w:val="18"/>
                <w:szCs w:val="18"/>
                <w:lang w:val="en-US"/>
              </w:rPr>
            </w:pPr>
            <w:ins w:id="430" w:author="Author">
              <w:r w:rsidRPr="001E23F7">
                <w:rPr>
                  <w:rFonts w:ascii="Arial" w:hAnsi="Arial" w:cs="Arial"/>
                  <w:color w:val="000000"/>
                  <w:sz w:val="18"/>
                  <w:szCs w:val="18"/>
                </w:rPr>
                <w:t>17750</w:t>
              </w:r>
            </w:ins>
          </w:p>
        </w:tc>
        <w:tc>
          <w:tcPr>
            <w:tcW w:w="1317" w:type="dxa"/>
            <w:tcBorders>
              <w:top w:val="single" w:sz="8" w:space="0" w:color="auto"/>
              <w:left w:val="nil"/>
              <w:bottom w:val="single" w:sz="8" w:space="0" w:color="auto"/>
              <w:right w:val="single" w:sz="8" w:space="0" w:color="auto"/>
            </w:tcBorders>
            <w:shd w:val="clear" w:color="auto" w:fill="auto"/>
            <w:vAlign w:val="center"/>
            <w:hideMark/>
          </w:tcPr>
          <w:p w14:paraId="59215B30" w14:textId="77777777" w:rsidR="002D161A" w:rsidRPr="001E23F7" w:rsidRDefault="002D161A" w:rsidP="000F6B21">
            <w:pPr>
              <w:spacing w:after="0"/>
              <w:jc w:val="center"/>
              <w:rPr>
                <w:ins w:id="431" w:author="Author"/>
                <w:rFonts w:ascii="Arial" w:hAnsi="Arial" w:cs="Arial"/>
                <w:color w:val="000000"/>
                <w:sz w:val="18"/>
                <w:szCs w:val="18"/>
                <w:lang w:val="en-US"/>
              </w:rPr>
            </w:pPr>
            <w:ins w:id="432" w:author="Author">
              <w:r w:rsidRPr="001E23F7">
                <w:rPr>
                  <w:rFonts w:ascii="Arial" w:hAnsi="Arial" w:cs="Arial"/>
                  <w:color w:val="000000"/>
                  <w:sz w:val="18"/>
                  <w:szCs w:val="18"/>
                </w:rPr>
                <w:t>18500</w:t>
              </w:r>
            </w:ins>
          </w:p>
        </w:tc>
      </w:tr>
      <w:tr w:rsidR="002D161A" w:rsidRPr="001619C7" w14:paraId="41A12823" w14:textId="77777777" w:rsidTr="002D161A">
        <w:trPr>
          <w:trHeight w:val="300"/>
          <w:jc w:val="center"/>
          <w:ins w:id="433" w:author="Author"/>
        </w:trPr>
        <w:tc>
          <w:tcPr>
            <w:tcW w:w="68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03A230D" w14:textId="06D15FD1" w:rsidR="002D161A" w:rsidRPr="002D161A" w:rsidRDefault="002D161A" w:rsidP="002D161A">
            <w:pPr>
              <w:spacing w:after="0"/>
              <w:jc w:val="center"/>
              <w:rPr>
                <w:ins w:id="434" w:author="Author"/>
                <w:rFonts w:ascii="Arial" w:hAnsi="Arial" w:cs="Arial"/>
                <w:color w:val="000000"/>
                <w:sz w:val="18"/>
                <w:szCs w:val="18"/>
              </w:rPr>
            </w:pPr>
            <w:ins w:id="435" w:author="Author">
              <w:r w:rsidRPr="002D161A">
                <w:rPr>
                  <w:rFonts w:ascii="Arial" w:hAnsi="Arial" w:cs="Arial"/>
                  <w:color w:val="000000"/>
                  <w:sz w:val="18"/>
                  <w:szCs w:val="18"/>
                </w:rPr>
                <w:t>66</w:t>
              </w:r>
            </w:ins>
          </w:p>
        </w:tc>
        <w:tc>
          <w:tcPr>
            <w:tcW w:w="860" w:type="dxa"/>
            <w:tcBorders>
              <w:top w:val="single" w:sz="8" w:space="0" w:color="auto"/>
              <w:left w:val="nil"/>
              <w:bottom w:val="single" w:sz="8" w:space="0" w:color="auto"/>
              <w:right w:val="single" w:sz="4" w:space="0" w:color="auto"/>
            </w:tcBorders>
            <w:shd w:val="clear" w:color="auto" w:fill="auto"/>
            <w:noWrap/>
            <w:vAlign w:val="center"/>
          </w:tcPr>
          <w:p w14:paraId="115F6E0F" w14:textId="66E1FB37" w:rsidR="002D161A" w:rsidRPr="002D161A" w:rsidRDefault="002D161A" w:rsidP="002D161A">
            <w:pPr>
              <w:spacing w:after="0"/>
              <w:jc w:val="center"/>
              <w:rPr>
                <w:ins w:id="436" w:author="Author"/>
                <w:rFonts w:ascii="Arial" w:hAnsi="Arial" w:cs="Arial"/>
                <w:color w:val="000000"/>
                <w:sz w:val="18"/>
                <w:szCs w:val="18"/>
              </w:rPr>
            </w:pPr>
            <w:ins w:id="437" w:author="Author">
              <w:r w:rsidRPr="002D161A">
                <w:rPr>
                  <w:rFonts w:ascii="Arial" w:hAnsi="Arial" w:cs="Arial"/>
                  <w:color w:val="000000"/>
                  <w:sz w:val="18"/>
                  <w:szCs w:val="18"/>
                </w:rPr>
                <w:t>1710</w:t>
              </w:r>
            </w:ins>
          </w:p>
        </w:tc>
        <w:tc>
          <w:tcPr>
            <w:tcW w:w="860" w:type="dxa"/>
            <w:tcBorders>
              <w:top w:val="single" w:sz="8" w:space="0" w:color="auto"/>
              <w:left w:val="nil"/>
              <w:bottom w:val="single" w:sz="8" w:space="0" w:color="auto"/>
              <w:right w:val="single" w:sz="8" w:space="0" w:color="auto"/>
            </w:tcBorders>
            <w:shd w:val="clear" w:color="auto" w:fill="auto"/>
            <w:noWrap/>
            <w:vAlign w:val="center"/>
          </w:tcPr>
          <w:p w14:paraId="150E021B" w14:textId="066F6804" w:rsidR="002D161A" w:rsidRPr="002D161A" w:rsidRDefault="002D161A" w:rsidP="002D161A">
            <w:pPr>
              <w:spacing w:after="0"/>
              <w:jc w:val="center"/>
              <w:rPr>
                <w:ins w:id="438" w:author="Author"/>
                <w:rFonts w:ascii="Arial" w:hAnsi="Arial" w:cs="Arial"/>
                <w:color w:val="000000"/>
                <w:sz w:val="18"/>
                <w:szCs w:val="18"/>
              </w:rPr>
            </w:pPr>
            <w:ins w:id="439" w:author="Author">
              <w:r w:rsidRPr="002D161A">
                <w:rPr>
                  <w:rFonts w:ascii="Arial" w:hAnsi="Arial" w:cs="Arial"/>
                  <w:color w:val="000000"/>
                  <w:sz w:val="18"/>
                  <w:szCs w:val="18"/>
                </w:rPr>
                <w:t>1780</w:t>
              </w:r>
            </w:ins>
          </w:p>
        </w:tc>
        <w:tc>
          <w:tcPr>
            <w:tcW w:w="860" w:type="dxa"/>
            <w:tcBorders>
              <w:top w:val="single" w:sz="8" w:space="0" w:color="auto"/>
              <w:left w:val="nil"/>
              <w:bottom w:val="single" w:sz="8" w:space="0" w:color="auto"/>
              <w:right w:val="single" w:sz="4" w:space="0" w:color="auto"/>
            </w:tcBorders>
            <w:shd w:val="clear" w:color="auto" w:fill="auto"/>
            <w:noWrap/>
            <w:vAlign w:val="center"/>
          </w:tcPr>
          <w:p w14:paraId="55737251" w14:textId="061F99B5" w:rsidR="002D161A" w:rsidRPr="002D161A" w:rsidRDefault="002D161A" w:rsidP="002D161A">
            <w:pPr>
              <w:spacing w:after="0"/>
              <w:jc w:val="center"/>
              <w:rPr>
                <w:ins w:id="440" w:author="Author"/>
                <w:rFonts w:ascii="Arial" w:hAnsi="Arial" w:cs="Arial"/>
                <w:color w:val="000000"/>
                <w:sz w:val="18"/>
                <w:szCs w:val="18"/>
              </w:rPr>
            </w:pPr>
            <w:ins w:id="441" w:author="Author">
              <w:r w:rsidRPr="002D161A">
                <w:rPr>
                  <w:rFonts w:ascii="Arial" w:hAnsi="Arial" w:cs="Arial"/>
                  <w:color w:val="000000"/>
                  <w:sz w:val="18"/>
                  <w:szCs w:val="18"/>
                </w:rPr>
                <w:t>3420</w:t>
              </w:r>
            </w:ins>
          </w:p>
        </w:tc>
        <w:tc>
          <w:tcPr>
            <w:tcW w:w="860" w:type="dxa"/>
            <w:tcBorders>
              <w:top w:val="single" w:sz="8" w:space="0" w:color="auto"/>
              <w:left w:val="nil"/>
              <w:bottom w:val="single" w:sz="8" w:space="0" w:color="auto"/>
              <w:right w:val="single" w:sz="8" w:space="0" w:color="auto"/>
            </w:tcBorders>
            <w:shd w:val="clear" w:color="auto" w:fill="auto"/>
            <w:noWrap/>
            <w:vAlign w:val="center"/>
          </w:tcPr>
          <w:p w14:paraId="48F56338" w14:textId="05585640" w:rsidR="002D161A" w:rsidRPr="002D161A" w:rsidRDefault="002D161A" w:rsidP="002D161A">
            <w:pPr>
              <w:spacing w:after="0"/>
              <w:jc w:val="center"/>
              <w:rPr>
                <w:ins w:id="442" w:author="Author"/>
                <w:rFonts w:ascii="Arial" w:hAnsi="Arial" w:cs="Arial"/>
                <w:color w:val="000000"/>
                <w:sz w:val="18"/>
                <w:szCs w:val="18"/>
              </w:rPr>
            </w:pPr>
            <w:ins w:id="443" w:author="Author">
              <w:r w:rsidRPr="002D161A">
                <w:rPr>
                  <w:rFonts w:ascii="Arial" w:hAnsi="Arial" w:cs="Arial"/>
                  <w:color w:val="000000"/>
                  <w:sz w:val="18"/>
                  <w:szCs w:val="18"/>
                </w:rPr>
                <w:t>3560</w:t>
              </w:r>
            </w:ins>
          </w:p>
        </w:tc>
        <w:tc>
          <w:tcPr>
            <w:tcW w:w="1000" w:type="dxa"/>
            <w:tcBorders>
              <w:top w:val="single" w:sz="8" w:space="0" w:color="auto"/>
              <w:left w:val="nil"/>
              <w:bottom w:val="single" w:sz="8" w:space="0" w:color="auto"/>
              <w:right w:val="single" w:sz="8" w:space="0" w:color="auto"/>
            </w:tcBorders>
            <w:shd w:val="clear" w:color="auto" w:fill="auto"/>
            <w:noWrap/>
            <w:vAlign w:val="center"/>
          </w:tcPr>
          <w:p w14:paraId="08EC345D" w14:textId="6FF803E9" w:rsidR="002D161A" w:rsidRPr="002D161A" w:rsidRDefault="002D161A" w:rsidP="002D161A">
            <w:pPr>
              <w:spacing w:after="0"/>
              <w:jc w:val="center"/>
              <w:rPr>
                <w:ins w:id="444" w:author="Author"/>
                <w:rFonts w:ascii="Arial" w:hAnsi="Arial" w:cs="Arial"/>
                <w:color w:val="000000"/>
                <w:sz w:val="18"/>
                <w:szCs w:val="18"/>
              </w:rPr>
            </w:pPr>
            <w:ins w:id="445" w:author="Author">
              <w:r w:rsidRPr="002D161A">
                <w:rPr>
                  <w:rFonts w:ascii="Arial" w:hAnsi="Arial" w:cs="Arial"/>
                  <w:color w:val="000000"/>
                  <w:sz w:val="18"/>
                  <w:szCs w:val="18"/>
                </w:rPr>
                <w:t>5130</w:t>
              </w:r>
            </w:ins>
          </w:p>
        </w:tc>
        <w:tc>
          <w:tcPr>
            <w:tcW w:w="990" w:type="dxa"/>
            <w:tcBorders>
              <w:top w:val="single" w:sz="8" w:space="0" w:color="auto"/>
              <w:left w:val="nil"/>
              <w:bottom w:val="single" w:sz="8" w:space="0" w:color="auto"/>
              <w:right w:val="single" w:sz="8" w:space="0" w:color="auto"/>
            </w:tcBorders>
            <w:shd w:val="clear" w:color="auto" w:fill="auto"/>
            <w:noWrap/>
            <w:vAlign w:val="center"/>
          </w:tcPr>
          <w:p w14:paraId="68A17F2B" w14:textId="18BAEE38" w:rsidR="002D161A" w:rsidRPr="002D161A" w:rsidRDefault="002D161A" w:rsidP="002D161A">
            <w:pPr>
              <w:spacing w:after="0"/>
              <w:jc w:val="center"/>
              <w:rPr>
                <w:ins w:id="446" w:author="Author"/>
                <w:rFonts w:ascii="Arial" w:hAnsi="Arial" w:cs="Arial"/>
                <w:color w:val="000000"/>
                <w:sz w:val="18"/>
                <w:szCs w:val="18"/>
              </w:rPr>
            </w:pPr>
            <w:ins w:id="447" w:author="Author">
              <w:r w:rsidRPr="002D161A">
                <w:rPr>
                  <w:rFonts w:ascii="Arial" w:hAnsi="Arial" w:cs="Arial"/>
                  <w:color w:val="000000"/>
                  <w:sz w:val="18"/>
                  <w:szCs w:val="18"/>
                </w:rPr>
                <w:t>5340</w:t>
              </w:r>
            </w:ins>
          </w:p>
        </w:tc>
        <w:tc>
          <w:tcPr>
            <w:tcW w:w="1080" w:type="dxa"/>
            <w:tcBorders>
              <w:top w:val="single" w:sz="8" w:space="0" w:color="auto"/>
              <w:left w:val="nil"/>
              <w:bottom w:val="single" w:sz="8" w:space="0" w:color="auto"/>
              <w:right w:val="single" w:sz="8" w:space="0" w:color="auto"/>
            </w:tcBorders>
            <w:shd w:val="clear" w:color="auto" w:fill="auto"/>
            <w:noWrap/>
            <w:vAlign w:val="center"/>
          </w:tcPr>
          <w:p w14:paraId="169874FB" w14:textId="6DEA03C3" w:rsidR="002D161A" w:rsidRPr="002D161A" w:rsidRDefault="002D161A" w:rsidP="002D161A">
            <w:pPr>
              <w:spacing w:after="0"/>
              <w:jc w:val="center"/>
              <w:rPr>
                <w:ins w:id="448" w:author="Author"/>
                <w:rFonts w:ascii="Arial" w:hAnsi="Arial" w:cs="Arial"/>
                <w:color w:val="000000"/>
                <w:sz w:val="18"/>
                <w:szCs w:val="18"/>
              </w:rPr>
            </w:pPr>
            <w:ins w:id="449" w:author="Author">
              <w:r w:rsidRPr="002D161A">
                <w:rPr>
                  <w:rFonts w:ascii="Arial" w:hAnsi="Arial" w:cs="Arial"/>
                  <w:color w:val="000000"/>
                  <w:sz w:val="18"/>
                  <w:szCs w:val="18"/>
                </w:rPr>
                <w:t>6840</w:t>
              </w:r>
            </w:ins>
          </w:p>
        </w:tc>
        <w:tc>
          <w:tcPr>
            <w:tcW w:w="1080" w:type="dxa"/>
            <w:tcBorders>
              <w:top w:val="single" w:sz="8" w:space="0" w:color="auto"/>
              <w:left w:val="nil"/>
              <w:bottom w:val="single" w:sz="8" w:space="0" w:color="auto"/>
              <w:right w:val="single" w:sz="8" w:space="0" w:color="auto"/>
            </w:tcBorders>
            <w:shd w:val="clear" w:color="auto" w:fill="auto"/>
            <w:noWrap/>
            <w:vAlign w:val="center"/>
          </w:tcPr>
          <w:p w14:paraId="71CC8B49" w14:textId="459F4C12" w:rsidR="002D161A" w:rsidRPr="002D161A" w:rsidRDefault="002D161A" w:rsidP="002D161A">
            <w:pPr>
              <w:spacing w:after="0"/>
              <w:jc w:val="center"/>
              <w:rPr>
                <w:ins w:id="450" w:author="Author"/>
                <w:rFonts w:ascii="Arial" w:hAnsi="Arial" w:cs="Arial"/>
                <w:color w:val="000000"/>
                <w:sz w:val="18"/>
                <w:szCs w:val="18"/>
              </w:rPr>
            </w:pPr>
            <w:ins w:id="451" w:author="Author">
              <w:r w:rsidRPr="002D161A">
                <w:rPr>
                  <w:rFonts w:ascii="Arial" w:hAnsi="Arial" w:cs="Arial"/>
                  <w:color w:val="000000"/>
                  <w:sz w:val="18"/>
                  <w:szCs w:val="18"/>
                </w:rPr>
                <w:t>7120</w:t>
              </w:r>
            </w:ins>
          </w:p>
        </w:tc>
        <w:tc>
          <w:tcPr>
            <w:tcW w:w="843" w:type="dxa"/>
            <w:tcBorders>
              <w:top w:val="single" w:sz="8" w:space="0" w:color="auto"/>
              <w:left w:val="nil"/>
              <w:bottom w:val="single" w:sz="8" w:space="0" w:color="auto"/>
              <w:right w:val="single" w:sz="8" w:space="0" w:color="auto"/>
            </w:tcBorders>
            <w:shd w:val="clear" w:color="auto" w:fill="auto"/>
            <w:vAlign w:val="center"/>
          </w:tcPr>
          <w:p w14:paraId="4F086202" w14:textId="1587D155" w:rsidR="002D161A" w:rsidRPr="002D161A" w:rsidRDefault="002D161A" w:rsidP="002D161A">
            <w:pPr>
              <w:spacing w:after="0"/>
              <w:jc w:val="center"/>
              <w:rPr>
                <w:ins w:id="452" w:author="Author"/>
                <w:rFonts w:ascii="Arial" w:hAnsi="Arial" w:cs="Arial"/>
                <w:color w:val="000000"/>
                <w:sz w:val="18"/>
                <w:szCs w:val="18"/>
              </w:rPr>
            </w:pPr>
            <w:ins w:id="453" w:author="Author">
              <w:r w:rsidRPr="002D161A">
                <w:rPr>
                  <w:rFonts w:ascii="Arial" w:hAnsi="Arial" w:cs="Arial"/>
                  <w:color w:val="000000"/>
                  <w:sz w:val="18"/>
                  <w:szCs w:val="18"/>
                </w:rPr>
                <w:t>8550</w:t>
              </w:r>
            </w:ins>
          </w:p>
        </w:tc>
        <w:tc>
          <w:tcPr>
            <w:tcW w:w="1317" w:type="dxa"/>
            <w:tcBorders>
              <w:top w:val="single" w:sz="8" w:space="0" w:color="auto"/>
              <w:left w:val="nil"/>
              <w:bottom w:val="single" w:sz="8" w:space="0" w:color="auto"/>
              <w:right w:val="single" w:sz="8" w:space="0" w:color="auto"/>
            </w:tcBorders>
            <w:shd w:val="clear" w:color="auto" w:fill="auto"/>
            <w:vAlign w:val="center"/>
          </w:tcPr>
          <w:p w14:paraId="0FA4D58C" w14:textId="167670B0" w:rsidR="002D161A" w:rsidRPr="002D161A" w:rsidRDefault="002D161A" w:rsidP="002D161A">
            <w:pPr>
              <w:spacing w:after="0"/>
              <w:jc w:val="center"/>
              <w:rPr>
                <w:ins w:id="454" w:author="Author"/>
                <w:rFonts w:ascii="Arial" w:hAnsi="Arial" w:cs="Arial"/>
                <w:color w:val="000000"/>
                <w:sz w:val="18"/>
                <w:szCs w:val="18"/>
              </w:rPr>
            </w:pPr>
            <w:ins w:id="455" w:author="Author">
              <w:r w:rsidRPr="002D161A">
                <w:rPr>
                  <w:rFonts w:ascii="Arial" w:hAnsi="Arial" w:cs="Arial"/>
                  <w:color w:val="000000"/>
                  <w:sz w:val="18"/>
                  <w:szCs w:val="18"/>
                </w:rPr>
                <w:t>8900</w:t>
              </w:r>
            </w:ins>
          </w:p>
        </w:tc>
      </w:tr>
    </w:tbl>
    <w:p w14:paraId="5E8D9D1B" w14:textId="5D2DD9F7" w:rsidR="006A4BB3" w:rsidRPr="00634568" w:rsidRDefault="006A4BB3" w:rsidP="006A4BB3">
      <w:pPr>
        <w:spacing w:before="180"/>
        <w:rPr>
          <w:ins w:id="456" w:author="Author"/>
          <w:rFonts w:ascii="Arial" w:hAnsi="Arial" w:cs="Arial"/>
          <w:sz w:val="24"/>
          <w:szCs w:val="24"/>
          <w:lang w:eastAsia="zh-CN"/>
        </w:rPr>
      </w:pPr>
      <w:ins w:id="457" w:author="Author">
        <w:r>
          <w:rPr>
            <w:lang w:val="en-US"/>
          </w:rPr>
          <w:t xml:space="preserve">It can be seen from Table </w:t>
        </w:r>
        <w:r w:rsidR="00A744C7">
          <w:rPr>
            <w:lang w:val="en-US"/>
          </w:rPr>
          <w:t>5.x.</w:t>
        </w:r>
        <w:r>
          <w:rPr>
            <w:lang w:val="en-US"/>
          </w:rPr>
          <w:t>2</w:t>
        </w:r>
        <w:r w:rsidRPr="00DD4C5E">
          <w:rPr>
            <w:lang w:val="en-US"/>
          </w:rPr>
          <w:t>-</w:t>
        </w:r>
        <w:r>
          <w:rPr>
            <w:lang w:val="en-US"/>
          </w:rPr>
          <w:t>2</w:t>
        </w:r>
        <w:r w:rsidRPr="00DD4C5E">
          <w:rPr>
            <w:lang w:val="en-US"/>
          </w:rPr>
          <w:t xml:space="preserve"> that there is harm</w:t>
        </w:r>
        <w:r>
          <w:rPr>
            <w:lang w:val="en-US"/>
          </w:rPr>
          <w:t xml:space="preserve">onic interference for </w:t>
        </w:r>
        <w:r w:rsidR="001E23F7">
          <w:rPr>
            <w:lang w:val="en-US"/>
          </w:rPr>
          <w:t xml:space="preserve">band 2 UL </w:t>
        </w:r>
        <w:r w:rsidRPr="00DD4C5E">
          <w:rPr>
            <w:lang w:val="en-US"/>
          </w:rPr>
          <w:t xml:space="preserve">towards </w:t>
        </w:r>
        <w:r>
          <w:rPr>
            <w:lang w:val="en-US"/>
          </w:rPr>
          <w:t xml:space="preserve">its </w:t>
        </w:r>
        <w:r w:rsidRPr="00DD4C5E">
          <w:rPr>
            <w:lang w:val="en-US"/>
          </w:rPr>
          <w:t xml:space="preserve">own receive </w:t>
        </w:r>
        <w:r>
          <w:rPr>
            <w:lang w:val="en-US"/>
          </w:rPr>
          <w:t>band</w:t>
        </w:r>
        <w:r w:rsidR="001E23F7">
          <w:rPr>
            <w:lang w:val="en-US"/>
          </w:rPr>
          <w:t xml:space="preserve"> 48</w:t>
        </w:r>
        <w:r>
          <w:rPr>
            <w:lang w:val="en-US"/>
          </w:rPr>
          <w:t>.</w:t>
        </w:r>
      </w:ins>
    </w:p>
    <w:p w14:paraId="79D0FF34" w14:textId="772CD8AC" w:rsidR="006A4BB3" w:rsidRPr="00120F5B" w:rsidRDefault="006A4BB3" w:rsidP="006A4BB3">
      <w:pPr>
        <w:rPr>
          <w:ins w:id="458" w:author="Author"/>
          <w:rFonts w:eastAsia="MS Mincho"/>
          <w:lang w:eastAsia="ja-JP"/>
        </w:rPr>
      </w:pPr>
      <w:ins w:id="459" w:author="Author">
        <w:r w:rsidRPr="00120F5B">
          <w:t xml:space="preserve">Table </w:t>
        </w:r>
        <w:r w:rsidR="00A744C7">
          <w:rPr>
            <w:lang w:val="en-US" w:eastAsia="zh-CN"/>
          </w:rPr>
          <w:t>5.x.</w:t>
        </w:r>
        <w:r w:rsidRPr="00120F5B">
          <w:rPr>
            <w:rFonts w:hint="eastAsia"/>
            <w:lang w:val="en-US" w:eastAsia="zh-CN"/>
          </w:rPr>
          <w:t>2</w:t>
        </w:r>
        <w:r w:rsidRPr="00120F5B">
          <w:t>-</w:t>
        </w:r>
        <w:r>
          <w:rPr>
            <w:lang w:eastAsia="zh-CN"/>
          </w:rPr>
          <w:t>3</w:t>
        </w:r>
        <w:r w:rsidRPr="00120F5B">
          <w:t xml:space="preserve"> lists</w:t>
        </w:r>
        <w:r w:rsidRPr="00120F5B">
          <w:rPr>
            <w:rFonts w:eastAsia="MS Mincho" w:hint="eastAsia"/>
            <w:lang w:eastAsia="ja-JP"/>
          </w:rPr>
          <w:t xml:space="preserve"> </w:t>
        </w:r>
        <w:r w:rsidRPr="00120F5B">
          <w:rPr>
            <w:rFonts w:eastAsia="MS Mincho"/>
            <w:lang w:eastAsia="ja-JP"/>
          </w:rPr>
          <w:t xml:space="preserve">the </w:t>
        </w:r>
        <w:r w:rsidRPr="00120F5B">
          <w:rPr>
            <w:rFonts w:eastAsia="MS Mincho" w:hint="eastAsia"/>
            <w:lang w:eastAsia="ja-JP"/>
          </w:rPr>
          <w:t>protected bands required f</w:t>
        </w:r>
        <w:r w:rsidRPr="00120F5B">
          <w:rPr>
            <w:rFonts w:eastAsia="MS Mincho"/>
            <w:lang w:eastAsia="ja-JP"/>
          </w:rPr>
          <w:t xml:space="preserve">or the </w:t>
        </w:r>
        <w:r w:rsidRPr="00120F5B">
          <w:rPr>
            <w:rFonts w:hint="eastAsia"/>
            <w:lang w:val="en-US" w:eastAsia="zh-CN"/>
          </w:rPr>
          <w:t>2UL bands CA</w:t>
        </w:r>
        <w:r w:rsidRPr="00120F5B">
          <w:rPr>
            <w:rFonts w:eastAsia="MS Mincho"/>
            <w:lang w:eastAsia="ja-JP"/>
          </w:rPr>
          <w:t xml:space="preserve"> configuration</w:t>
        </w:r>
        <w:r w:rsidRPr="00120F5B">
          <w:rPr>
            <w:rFonts w:eastAsia="MS Mincho" w:hint="eastAsia"/>
            <w:lang w:eastAsia="ja-JP"/>
          </w:rPr>
          <w:t>.</w:t>
        </w:r>
      </w:ins>
    </w:p>
    <w:p w14:paraId="61DB6B65" w14:textId="4081551F" w:rsidR="006A4BB3" w:rsidRDefault="006A4BB3" w:rsidP="006A4BB3">
      <w:pPr>
        <w:pStyle w:val="TH"/>
        <w:rPr>
          <w:ins w:id="460" w:author="Author"/>
          <w:b w:val="0"/>
          <w:lang w:val="en-US"/>
        </w:rPr>
      </w:pPr>
      <w:ins w:id="461" w:author="Author">
        <w:r w:rsidRPr="00A52CB2">
          <w:rPr>
            <w:lang w:val="en-US" w:eastAsia="zh-CN"/>
          </w:rPr>
          <w:t xml:space="preserve">Table </w:t>
        </w:r>
        <w:r w:rsidR="00A744C7">
          <w:rPr>
            <w:lang w:val="en-US" w:eastAsia="zh-CN"/>
          </w:rPr>
          <w:t>5.x.</w:t>
        </w:r>
        <w:r w:rsidRPr="00A52CB2">
          <w:rPr>
            <w:lang w:val="en-US" w:eastAsia="zh-CN"/>
          </w:rPr>
          <w:t xml:space="preserve">2-3: </w:t>
        </w:r>
        <w:r w:rsidRPr="00A52CB2">
          <w:rPr>
            <w:rFonts w:hint="eastAsia"/>
            <w:lang w:val="en-US" w:eastAsia="zh-CN"/>
          </w:rPr>
          <w:t>Protected bands</w:t>
        </w:r>
        <w:r w:rsidRPr="00A52CB2">
          <w:rPr>
            <w:lang w:val="en-US" w:eastAsia="zh-CN"/>
          </w:rPr>
          <w:t xml:space="preserve"> for the </w:t>
        </w:r>
        <w:r w:rsidRPr="00A52CB2">
          <w:rPr>
            <w:rFonts w:hint="eastAsia"/>
            <w:lang w:val="en-US" w:eastAsia="zh-CN"/>
          </w:rPr>
          <w:t xml:space="preserve">2UL bands CA </w:t>
        </w:r>
        <w:r w:rsidRPr="00A52CB2">
          <w:rPr>
            <w:lang w:val="en-US" w:eastAsia="zh-CN"/>
          </w:rPr>
          <w:t>configuration</w:t>
        </w:r>
      </w:ins>
    </w:p>
    <w:tbl>
      <w:tblPr>
        <w:tblW w:w="0" w:type="auto"/>
        <w:jc w:val="center"/>
        <w:tblLayout w:type="fixed"/>
        <w:tblLook w:val="0000" w:firstRow="0" w:lastRow="0" w:firstColumn="0" w:lastColumn="0" w:noHBand="0" w:noVBand="0"/>
      </w:tblPr>
      <w:tblGrid>
        <w:gridCol w:w="1486"/>
        <w:gridCol w:w="2608"/>
        <w:gridCol w:w="851"/>
        <w:gridCol w:w="283"/>
        <w:gridCol w:w="852"/>
        <w:gridCol w:w="1067"/>
        <w:gridCol w:w="928"/>
        <w:gridCol w:w="871"/>
        <w:tblGridChange w:id="462">
          <w:tblGrid>
            <w:gridCol w:w="5"/>
            <w:gridCol w:w="1481"/>
            <w:gridCol w:w="5"/>
            <w:gridCol w:w="2603"/>
            <w:gridCol w:w="5"/>
            <w:gridCol w:w="851"/>
            <w:gridCol w:w="283"/>
            <w:gridCol w:w="847"/>
            <w:gridCol w:w="5"/>
            <w:gridCol w:w="1062"/>
            <w:gridCol w:w="5"/>
            <w:gridCol w:w="923"/>
            <w:gridCol w:w="5"/>
            <w:gridCol w:w="866"/>
            <w:gridCol w:w="5"/>
          </w:tblGrid>
        </w:tblGridChange>
      </w:tblGrid>
      <w:tr w:rsidR="006A4BB3" w14:paraId="02CC44AA" w14:textId="77777777" w:rsidTr="004C78B2">
        <w:trPr>
          <w:trHeight w:val="270"/>
          <w:jc w:val="center"/>
          <w:ins w:id="463" w:author="Autho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39B3E51F" w14:textId="77777777" w:rsidR="006A4BB3" w:rsidRDefault="006A4BB3" w:rsidP="004C78B2">
            <w:pPr>
              <w:pStyle w:val="TAH"/>
              <w:rPr>
                <w:ins w:id="464" w:author="Author"/>
              </w:rPr>
            </w:pPr>
            <w:ins w:id="465" w:author="Author">
              <w:r>
                <w:rPr>
                  <w:rFonts w:hint="eastAsia"/>
                  <w:lang w:val="en-US" w:eastAsia="zh-CN"/>
                </w:rPr>
                <w:t xml:space="preserve">UL </w:t>
              </w:r>
              <w:r>
                <w:rPr>
                  <w:lang w:val="en-US" w:eastAsia="zh-CN"/>
                </w:rPr>
                <w:t>E-UTRA</w:t>
              </w:r>
              <w:r>
                <w:t xml:space="preserve"> </w:t>
              </w:r>
              <w:r>
                <w:rPr>
                  <w:rFonts w:hint="eastAsia"/>
                  <w:lang w:val="en-US" w:eastAsia="zh-CN"/>
                </w:rPr>
                <w:t>CA</w:t>
              </w:r>
              <w:r>
                <w:t xml:space="preserve"> Configuration</w:t>
              </w:r>
            </w:ins>
          </w:p>
        </w:tc>
        <w:tc>
          <w:tcPr>
            <w:tcW w:w="7460" w:type="dxa"/>
            <w:gridSpan w:val="7"/>
            <w:tcBorders>
              <w:top w:val="single" w:sz="4" w:space="0" w:color="auto"/>
              <w:left w:val="nil"/>
              <w:bottom w:val="single" w:sz="4" w:space="0" w:color="auto"/>
              <w:right w:val="single" w:sz="4" w:space="0" w:color="auto"/>
            </w:tcBorders>
          </w:tcPr>
          <w:p w14:paraId="4569B186" w14:textId="77777777" w:rsidR="006A4BB3" w:rsidRDefault="006A4BB3" w:rsidP="004C78B2">
            <w:pPr>
              <w:pStyle w:val="TAH"/>
              <w:rPr>
                <w:ins w:id="466" w:author="Author"/>
              </w:rPr>
            </w:pPr>
            <w:ins w:id="467" w:author="Author">
              <w:r>
                <w:t xml:space="preserve">Spurious emission </w:t>
              </w:r>
            </w:ins>
          </w:p>
        </w:tc>
      </w:tr>
      <w:tr w:rsidR="006A4BB3" w14:paraId="62ECA916" w14:textId="77777777" w:rsidTr="00A744C7">
        <w:tblPrEx>
          <w:tblW w:w="0" w:type="auto"/>
          <w:jc w:val="center"/>
          <w:tblLayout w:type="fixed"/>
          <w:tblLook w:val="0000" w:firstRow="0" w:lastRow="0" w:firstColumn="0" w:lastColumn="0" w:noHBand="0" w:noVBand="0"/>
          <w:tblPrExChange w:id="468" w:author="Author">
            <w:tblPrEx>
              <w:tblW w:w="0" w:type="auto"/>
              <w:jc w:val="center"/>
              <w:tblLayout w:type="fixed"/>
              <w:tblLook w:val="0000" w:firstRow="0" w:lastRow="0" w:firstColumn="0" w:lastColumn="0" w:noHBand="0" w:noVBand="0"/>
            </w:tblPrEx>
          </w:tblPrExChange>
        </w:tblPrEx>
        <w:trPr>
          <w:trHeight w:val="450"/>
          <w:jc w:val="center"/>
          <w:ins w:id="469" w:author="Author"/>
          <w:trPrChange w:id="470" w:author="Author">
            <w:trPr>
              <w:gridAfter w:val="0"/>
              <w:trHeight w:val="450"/>
              <w:jc w:val="center"/>
            </w:trPr>
          </w:trPrChange>
        </w:trPr>
        <w:tc>
          <w:tcPr>
            <w:tcW w:w="1486" w:type="dxa"/>
            <w:vMerge/>
            <w:tcBorders>
              <w:top w:val="single" w:sz="4" w:space="0" w:color="auto"/>
              <w:left w:val="single" w:sz="4" w:space="0" w:color="auto"/>
              <w:bottom w:val="single" w:sz="4" w:space="0" w:color="auto"/>
              <w:right w:val="single" w:sz="4" w:space="0" w:color="auto"/>
            </w:tcBorders>
            <w:vAlign w:val="center"/>
            <w:tcPrChange w:id="471" w:author="Author">
              <w:tcPr>
                <w:tcW w:w="1486" w:type="dxa"/>
                <w:gridSpan w:val="2"/>
                <w:vMerge/>
                <w:tcBorders>
                  <w:top w:val="single" w:sz="4" w:space="0" w:color="auto"/>
                  <w:left w:val="single" w:sz="4" w:space="0" w:color="auto"/>
                  <w:bottom w:val="single" w:sz="4" w:space="0" w:color="auto"/>
                  <w:right w:val="single" w:sz="4" w:space="0" w:color="auto"/>
                </w:tcBorders>
                <w:vAlign w:val="center"/>
              </w:tcPr>
            </w:tcPrChange>
          </w:tcPr>
          <w:p w14:paraId="7172DF35" w14:textId="77777777" w:rsidR="006A4BB3" w:rsidRDefault="006A4BB3" w:rsidP="004C78B2">
            <w:pPr>
              <w:pStyle w:val="TAH"/>
              <w:rPr>
                <w:ins w:id="472" w:author="Author"/>
              </w:rPr>
            </w:pPr>
          </w:p>
        </w:tc>
        <w:tc>
          <w:tcPr>
            <w:tcW w:w="2608" w:type="dxa"/>
            <w:tcBorders>
              <w:top w:val="nil"/>
              <w:left w:val="nil"/>
              <w:bottom w:val="single" w:sz="4" w:space="0" w:color="auto"/>
              <w:right w:val="single" w:sz="4" w:space="0" w:color="auto"/>
            </w:tcBorders>
            <w:tcPrChange w:id="473" w:author="Author">
              <w:tcPr>
                <w:tcW w:w="2608" w:type="dxa"/>
                <w:gridSpan w:val="2"/>
                <w:tcBorders>
                  <w:top w:val="nil"/>
                  <w:left w:val="nil"/>
                  <w:bottom w:val="single" w:sz="4" w:space="0" w:color="auto"/>
                  <w:right w:val="single" w:sz="4" w:space="0" w:color="auto"/>
                </w:tcBorders>
              </w:tcPr>
            </w:tcPrChange>
          </w:tcPr>
          <w:p w14:paraId="5EE9EFF6" w14:textId="77777777" w:rsidR="006A4BB3" w:rsidRDefault="006A4BB3" w:rsidP="004C78B2">
            <w:pPr>
              <w:pStyle w:val="TAH"/>
              <w:rPr>
                <w:ins w:id="474" w:author="Author"/>
              </w:rPr>
            </w:pPr>
            <w:ins w:id="475" w:author="Author">
              <w:r>
                <w:t>Protected band</w:t>
              </w:r>
            </w:ins>
          </w:p>
        </w:tc>
        <w:tc>
          <w:tcPr>
            <w:tcW w:w="1986" w:type="dxa"/>
            <w:gridSpan w:val="3"/>
            <w:tcBorders>
              <w:top w:val="single" w:sz="4" w:space="0" w:color="auto"/>
              <w:left w:val="nil"/>
              <w:bottom w:val="single" w:sz="4" w:space="0" w:color="auto"/>
              <w:right w:val="single" w:sz="4" w:space="0" w:color="auto"/>
            </w:tcBorders>
            <w:tcPrChange w:id="476" w:author="Author">
              <w:tcPr>
                <w:tcW w:w="1986" w:type="dxa"/>
                <w:gridSpan w:val="4"/>
                <w:tcBorders>
                  <w:top w:val="single" w:sz="4" w:space="0" w:color="auto"/>
                  <w:left w:val="nil"/>
                  <w:bottom w:val="single" w:sz="4" w:space="0" w:color="auto"/>
                  <w:right w:val="single" w:sz="4" w:space="0" w:color="auto"/>
                </w:tcBorders>
              </w:tcPr>
            </w:tcPrChange>
          </w:tcPr>
          <w:p w14:paraId="4FA79CF0" w14:textId="77777777" w:rsidR="006A4BB3" w:rsidRDefault="006A4BB3" w:rsidP="004C78B2">
            <w:pPr>
              <w:pStyle w:val="TAH"/>
              <w:rPr>
                <w:ins w:id="477" w:author="Author"/>
              </w:rPr>
            </w:pPr>
            <w:ins w:id="478" w:author="Author">
              <w:r>
                <w:t>Frequency range (MHz)</w:t>
              </w:r>
            </w:ins>
          </w:p>
        </w:tc>
        <w:tc>
          <w:tcPr>
            <w:tcW w:w="1067" w:type="dxa"/>
            <w:tcBorders>
              <w:top w:val="nil"/>
              <w:left w:val="nil"/>
              <w:bottom w:val="single" w:sz="4" w:space="0" w:color="auto"/>
              <w:right w:val="single" w:sz="4" w:space="0" w:color="auto"/>
            </w:tcBorders>
            <w:tcPrChange w:id="479" w:author="Author">
              <w:tcPr>
                <w:tcW w:w="1067" w:type="dxa"/>
                <w:gridSpan w:val="2"/>
                <w:tcBorders>
                  <w:top w:val="nil"/>
                  <w:left w:val="nil"/>
                  <w:bottom w:val="single" w:sz="4" w:space="0" w:color="auto"/>
                  <w:right w:val="single" w:sz="4" w:space="0" w:color="auto"/>
                </w:tcBorders>
              </w:tcPr>
            </w:tcPrChange>
          </w:tcPr>
          <w:p w14:paraId="6C3C8498" w14:textId="77777777" w:rsidR="006A4BB3" w:rsidRDefault="006A4BB3" w:rsidP="004C78B2">
            <w:pPr>
              <w:pStyle w:val="TAH"/>
              <w:rPr>
                <w:ins w:id="480" w:author="Author"/>
              </w:rPr>
            </w:pPr>
            <w:ins w:id="481" w:author="Author">
              <w:r>
                <w:t>Maximum Level (dBm)</w:t>
              </w:r>
            </w:ins>
          </w:p>
        </w:tc>
        <w:tc>
          <w:tcPr>
            <w:tcW w:w="928" w:type="dxa"/>
            <w:tcBorders>
              <w:top w:val="nil"/>
              <w:left w:val="nil"/>
              <w:bottom w:val="single" w:sz="4" w:space="0" w:color="auto"/>
              <w:right w:val="single" w:sz="4" w:space="0" w:color="auto"/>
            </w:tcBorders>
            <w:tcPrChange w:id="482" w:author="Author">
              <w:tcPr>
                <w:tcW w:w="928" w:type="dxa"/>
                <w:gridSpan w:val="2"/>
                <w:tcBorders>
                  <w:top w:val="nil"/>
                  <w:left w:val="nil"/>
                  <w:bottom w:val="single" w:sz="4" w:space="0" w:color="auto"/>
                  <w:right w:val="single" w:sz="4" w:space="0" w:color="auto"/>
                </w:tcBorders>
              </w:tcPr>
            </w:tcPrChange>
          </w:tcPr>
          <w:p w14:paraId="68B79A27" w14:textId="77777777" w:rsidR="006A4BB3" w:rsidRDefault="006A4BB3" w:rsidP="004C78B2">
            <w:pPr>
              <w:pStyle w:val="TAH"/>
              <w:rPr>
                <w:ins w:id="483" w:author="Author"/>
              </w:rPr>
            </w:pPr>
            <w:ins w:id="484" w:author="Author">
              <w:r>
                <w:t>MBW (MHz)</w:t>
              </w:r>
            </w:ins>
          </w:p>
        </w:tc>
        <w:tc>
          <w:tcPr>
            <w:tcW w:w="871" w:type="dxa"/>
            <w:tcBorders>
              <w:top w:val="nil"/>
              <w:left w:val="nil"/>
              <w:bottom w:val="single" w:sz="4" w:space="0" w:color="auto"/>
              <w:right w:val="single" w:sz="4" w:space="0" w:color="auto"/>
            </w:tcBorders>
            <w:tcPrChange w:id="485" w:author="Author">
              <w:tcPr>
                <w:tcW w:w="871" w:type="dxa"/>
                <w:gridSpan w:val="2"/>
                <w:tcBorders>
                  <w:top w:val="nil"/>
                  <w:left w:val="nil"/>
                  <w:bottom w:val="single" w:sz="4" w:space="0" w:color="auto"/>
                  <w:right w:val="single" w:sz="4" w:space="0" w:color="auto"/>
                </w:tcBorders>
              </w:tcPr>
            </w:tcPrChange>
          </w:tcPr>
          <w:p w14:paraId="66A1A966" w14:textId="77777777" w:rsidR="006A4BB3" w:rsidRDefault="006A4BB3" w:rsidP="004C78B2">
            <w:pPr>
              <w:pStyle w:val="TAH"/>
              <w:rPr>
                <w:ins w:id="486" w:author="Author"/>
              </w:rPr>
            </w:pPr>
            <w:ins w:id="487" w:author="Author">
              <w:r>
                <w:t>NOTE</w:t>
              </w:r>
            </w:ins>
          </w:p>
        </w:tc>
      </w:tr>
      <w:tr w:rsidR="00407C37" w14:paraId="1C091664" w14:textId="77777777" w:rsidTr="00407C37">
        <w:trPr>
          <w:trHeight w:val="225"/>
          <w:jc w:val="center"/>
          <w:ins w:id="488" w:author="Author"/>
        </w:trPr>
        <w:tc>
          <w:tcPr>
            <w:tcW w:w="1486" w:type="dxa"/>
            <w:vMerge w:val="restart"/>
            <w:tcBorders>
              <w:top w:val="single" w:sz="4" w:space="0" w:color="auto"/>
              <w:left w:val="single" w:sz="4" w:space="0" w:color="auto"/>
              <w:right w:val="single" w:sz="4" w:space="0" w:color="auto"/>
            </w:tcBorders>
            <w:vAlign w:val="center"/>
          </w:tcPr>
          <w:p w14:paraId="2C1F9493" w14:textId="29992C6F" w:rsidR="00407C37" w:rsidRDefault="00407C37" w:rsidP="0053222D">
            <w:pPr>
              <w:pStyle w:val="TAC"/>
              <w:rPr>
                <w:ins w:id="489" w:author="Author"/>
                <w:lang w:eastAsia="zh-CN"/>
              </w:rPr>
            </w:pPr>
            <w:ins w:id="490" w:author="Author">
              <w:r>
                <w:rPr>
                  <w:rFonts w:hint="eastAsia"/>
                  <w:lang w:val="en-US" w:eastAsia="zh-CN"/>
                </w:rPr>
                <w:t>CA</w:t>
              </w:r>
              <w:r>
                <w:t>_</w:t>
              </w:r>
              <w:r>
                <w:rPr>
                  <w:lang w:eastAsia="zh-CN"/>
                </w:rPr>
                <w:t>48A-66A</w:t>
              </w:r>
            </w:ins>
          </w:p>
        </w:tc>
        <w:tc>
          <w:tcPr>
            <w:tcW w:w="2608" w:type="dxa"/>
            <w:tcBorders>
              <w:top w:val="nil"/>
              <w:left w:val="nil"/>
              <w:bottom w:val="single" w:sz="4" w:space="0" w:color="auto"/>
              <w:right w:val="single" w:sz="4" w:space="0" w:color="auto"/>
            </w:tcBorders>
            <w:vAlign w:val="center"/>
          </w:tcPr>
          <w:p w14:paraId="52938E3D" w14:textId="7780BA80" w:rsidR="00407C37" w:rsidRDefault="00407C37" w:rsidP="0053222D">
            <w:pPr>
              <w:pStyle w:val="TAC"/>
              <w:jc w:val="left"/>
              <w:rPr>
                <w:ins w:id="491" w:author="Author"/>
                <w:sz w:val="16"/>
                <w:lang w:eastAsia="ja-JP"/>
              </w:rPr>
            </w:pPr>
            <w:ins w:id="492" w:author="Author">
              <w:r w:rsidRPr="006F4B9D">
                <w:rPr>
                  <w:rFonts w:cs="Arial"/>
                  <w:sz w:val="16"/>
                  <w:szCs w:val="16"/>
                </w:rPr>
                <w:t xml:space="preserve">E-UTRA Band 2, 4, 5, </w:t>
              </w:r>
              <w:r w:rsidRPr="006F4B9D">
                <w:rPr>
                  <w:rFonts w:cs="Arial" w:hint="eastAsia"/>
                  <w:sz w:val="16"/>
                  <w:szCs w:val="16"/>
                </w:rPr>
                <w:t xml:space="preserve">7, </w:t>
              </w:r>
              <w:r w:rsidRPr="006F4B9D">
                <w:rPr>
                  <w:rFonts w:cs="Arial"/>
                  <w:sz w:val="16"/>
                  <w:szCs w:val="16"/>
                </w:rPr>
                <w:t>10, 12, 13, 14, 17</w:t>
              </w:r>
              <w:r w:rsidRPr="006F4B9D">
                <w:rPr>
                  <w:rFonts w:cs="Arial"/>
                  <w:sz w:val="16"/>
                  <w:szCs w:val="16"/>
                  <w:lang w:eastAsia="zh-CN"/>
                </w:rPr>
                <w:t xml:space="preserve">, 24, 25, 26, 27, </w:t>
              </w:r>
              <w:r w:rsidRPr="006F4B9D">
                <w:rPr>
                  <w:rFonts w:cs="Arial" w:hint="eastAsia"/>
                  <w:sz w:val="16"/>
                  <w:szCs w:val="16"/>
                </w:rPr>
                <w:t xml:space="preserve">28, </w:t>
              </w:r>
              <w:r w:rsidRPr="006F4B9D">
                <w:rPr>
                  <w:rFonts w:cs="Arial"/>
                  <w:sz w:val="16"/>
                  <w:szCs w:val="16"/>
                </w:rPr>
                <w:t xml:space="preserve">29, 30, </w:t>
              </w:r>
              <w:r w:rsidRPr="006F4B9D">
                <w:rPr>
                  <w:rFonts w:cs="Arial"/>
                  <w:sz w:val="16"/>
                  <w:szCs w:val="16"/>
                  <w:lang w:eastAsia="zh-CN"/>
                </w:rPr>
                <w:t xml:space="preserve">41, 43, 48, 50, 51, </w:t>
              </w:r>
              <w:r w:rsidRPr="006F4B9D">
                <w:rPr>
                  <w:rFonts w:cs="Arial"/>
                  <w:sz w:val="16"/>
                  <w:szCs w:val="16"/>
                </w:rPr>
                <w:t>53,</w:t>
              </w:r>
              <w:r w:rsidRPr="006F4B9D">
                <w:rPr>
                  <w:rFonts w:ascii="Times New Roman" w:hAnsi="Times New Roman"/>
                  <w:sz w:val="20"/>
                </w:rPr>
                <w:t xml:space="preserve"> </w:t>
              </w:r>
              <w:r w:rsidRPr="006F4B9D">
                <w:rPr>
                  <w:rFonts w:cs="Arial"/>
                  <w:sz w:val="16"/>
                  <w:szCs w:val="16"/>
                  <w:lang w:eastAsia="zh-CN"/>
                </w:rPr>
                <w:t>66, 70, 71</w:t>
              </w:r>
              <w:r w:rsidRPr="006F4B9D">
                <w:rPr>
                  <w:rFonts w:cs="Arial" w:hint="eastAsia"/>
                  <w:sz w:val="16"/>
                  <w:szCs w:val="16"/>
                  <w:lang w:eastAsia="ja-JP"/>
                </w:rPr>
                <w:t>, 74</w:t>
              </w:r>
              <w:r w:rsidRPr="006F4B9D">
                <w:rPr>
                  <w:rFonts w:cs="Arial"/>
                  <w:sz w:val="16"/>
                  <w:szCs w:val="16"/>
                  <w:lang w:eastAsia="ja-JP"/>
                </w:rPr>
                <w:t>, 85</w:t>
              </w:r>
            </w:ins>
          </w:p>
        </w:tc>
        <w:tc>
          <w:tcPr>
            <w:tcW w:w="851" w:type="dxa"/>
            <w:tcBorders>
              <w:top w:val="nil"/>
              <w:left w:val="nil"/>
              <w:bottom w:val="single" w:sz="4" w:space="0" w:color="auto"/>
              <w:right w:val="single" w:sz="4" w:space="0" w:color="auto"/>
            </w:tcBorders>
            <w:vAlign w:val="center"/>
          </w:tcPr>
          <w:p w14:paraId="01C494E7" w14:textId="1474E644" w:rsidR="00407C37" w:rsidRDefault="00407C37" w:rsidP="0053222D">
            <w:pPr>
              <w:pStyle w:val="TAC"/>
              <w:rPr>
                <w:ins w:id="493" w:author="Author"/>
                <w:sz w:val="16"/>
              </w:rPr>
            </w:pPr>
            <w:proofErr w:type="spellStart"/>
            <w:ins w:id="494" w:author="Author">
              <w:r w:rsidRPr="006F4B9D">
                <w:rPr>
                  <w:rFonts w:cs="Arial"/>
                  <w:sz w:val="16"/>
                  <w:szCs w:val="16"/>
                </w:rPr>
                <w:t>F</w:t>
              </w:r>
              <w:r w:rsidRPr="006F4B9D">
                <w:rPr>
                  <w:rFonts w:cs="Arial"/>
                  <w:sz w:val="16"/>
                  <w:szCs w:val="16"/>
                  <w:vertAlign w:val="subscript"/>
                </w:rPr>
                <w:t>DL_low</w:t>
              </w:r>
              <w:proofErr w:type="spellEnd"/>
            </w:ins>
          </w:p>
        </w:tc>
        <w:tc>
          <w:tcPr>
            <w:tcW w:w="283" w:type="dxa"/>
            <w:tcBorders>
              <w:top w:val="nil"/>
              <w:left w:val="nil"/>
              <w:bottom w:val="single" w:sz="4" w:space="0" w:color="auto"/>
              <w:right w:val="single" w:sz="4" w:space="0" w:color="auto"/>
            </w:tcBorders>
            <w:vAlign w:val="center"/>
          </w:tcPr>
          <w:p w14:paraId="6D91141E" w14:textId="51D8891A" w:rsidR="00407C37" w:rsidRDefault="00407C37" w:rsidP="0053222D">
            <w:pPr>
              <w:pStyle w:val="TAC"/>
              <w:rPr>
                <w:ins w:id="495" w:author="Author"/>
                <w:sz w:val="16"/>
              </w:rPr>
            </w:pPr>
            <w:ins w:id="496" w:author="Author">
              <w:r w:rsidRPr="006F4B9D">
                <w:rPr>
                  <w:rFonts w:cs="Arial"/>
                  <w:sz w:val="16"/>
                  <w:szCs w:val="16"/>
                </w:rPr>
                <w:t>-</w:t>
              </w:r>
            </w:ins>
          </w:p>
        </w:tc>
        <w:tc>
          <w:tcPr>
            <w:tcW w:w="852" w:type="dxa"/>
            <w:tcBorders>
              <w:top w:val="nil"/>
              <w:left w:val="nil"/>
              <w:bottom w:val="single" w:sz="4" w:space="0" w:color="auto"/>
              <w:right w:val="single" w:sz="4" w:space="0" w:color="auto"/>
            </w:tcBorders>
            <w:vAlign w:val="center"/>
          </w:tcPr>
          <w:p w14:paraId="71BDB790" w14:textId="26CB76AC" w:rsidR="00407C37" w:rsidRDefault="00407C37" w:rsidP="0053222D">
            <w:pPr>
              <w:pStyle w:val="TAC"/>
              <w:rPr>
                <w:ins w:id="497" w:author="Author"/>
                <w:sz w:val="16"/>
              </w:rPr>
            </w:pPr>
            <w:proofErr w:type="spellStart"/>
            <w:ins w:id="498" w:author="Author">
              <w:r w:rsidRPr="006F4B9D">
                <w:rPr>
                  <w:rFonts w:cs="Arial"/>
                  <w:sz w:val="16"/>
                  <w:szCs w:val="16"/>
                </w:rPr>
                <w:t>F</w:t>
              </w:r>
              <w:r w:rsidRPr="006F4B9D">
                <w:rPr>
                  <w:rFonts w:cs="Arial"/>
                  <w:sz w:val="16"/>
                  <w:szCs w:val="16"/>
                  <w:vertAlign w:val="subscript"/>
                </w:rPr>
                <w:t>DL_high</w:t>
              </w:r>
              <w:proofErr w:type="spellEnd"/>
            </w:ins>
          </w:p>
        </w:tc>
        <w:tc>
          <w:tcPr>
            <w:tcW w:w="1067" w:type="dxa"/>
            <w:tcBorders>
              <w:top w:val="nil"/>
              <w:left w:val="nil"/>
              <w:bottom w:val="single" w:sz="4" w:space="0" w:color="auto"/>
              <w:right w:val="single" w:sz="4" w:space="0" w:color="auto"/>
            </w:tcBorders>
            <w:vAlign w:val="center"/>
          </w:tcPr>
          <w:p w14:paraId="1637F90A" w14:textId="6982AA8A" w:rsidR="00407C37" w:rsidRDefault="00407C37" w:rsidP="0053222D">
            <w:pPr>
              <w:pStyle w:val="TAC"/>
              <w:rPr>
                <w:ins w:id="499" w:author="Author"/>
                <w:sz w:val="16"/>
              </w:rPr>
            </w:pPr>
            <w:ins w:id="500" w:author="Author">
              <w:r w:rsidRPr="006F4B9D">
                <w:rPr>
                  <w:rFonts w:cs="Arial"/>
                  <w:sz w:val="16"/>
                  <w:szCs w:val="16"/>
                </w:rPr>
                <w:t>-50</w:t>
              </w:r>
            </w:ins>
          </w:p>
        </w:tc>
        <w:tc>
          <w:tcPr>
            <w:tcW w:w="928" w:type="dxa"/>
            <w:tcBorders>
              <w:top w:val="nil"/>
              <w:left w:val="nil"/>
              <w:bottom w:val="single" w:sz="4" w:space="0" w:color="auto"/>
              <w:right w:val="single" w:sz="4" w:space="0" w:color="auto"/>
            </w:tcBorders>
            <w:vAlign w:val="center"/>
          </w:tcPr>
          <w:p w14:paraId="7C59B37F" w14:textId="16EAF6F7" w:rsidR="00407C37" w:rsidRDefault="00407C37" w:rsidP="0053222D">
            <w:pPr>
              <w:pStyle w:val="TAC"/>
              <w:rPr>
                <w:ins w:id="501" w:author="Author"/>
                <w:sz w:val="16"/>
              </w:rPr>
            </w:pPr>
            <w:ins w:id="502" w:author="Author">
              <w:r w:rsidRPr="006F4B9D">
                <w:rPr>
                  <w:rFonts w:cs="Arial"/>
                  <w:sz w:val="16"/>
                  <w:szCs w:val="16"/>
                </w:rPr>
                <w:t>1</w:t>
              </w:r>
            </w:ins>
          </w:p>
        </w:tc>
        <w:tc>
          <w:tcPr>
            <w:tcW w:w="871" w:type="dxa"/>
            <w:tcBorders>
              <w:top w:val="nil"/>
              <w:left w:val="nil"/>
              <w:bottom w:val="single" w:sz="4" w:space="0" w:color="auto"/>
              <w:right w:val="single" w:sz="4" w:space="0" w:color="auto"/>
            </w:tcBorders>
            <w:vAlign w:val="center"/>
          </w:tcPr>
          <w:p w14:paraId="1847F830" w14:textId="77777777" w:rsidR="00407C37" w:rsidRDefault="00407C37" w:rsidP="0053222D">
            <w:pPr>
              <w:pStyle w:val="TAC"/>
              <w:rPr>
                <w:ins w:id="503" w:author="Author"/>
                <w:sz w:val="16"/>
              </w:rPr>
            </w:pPr>
          </w:p>
        </w:tc>
      </w:tr>
      <w:tr w:rsidR="00407C37" w14:paraId="22115DF2" w14:textId="77777777" w:rsidTr="00407C37">
        <w:trPr>
          <w:trHeight w:val="225"/>
          <w:jc w:val="center"/>
          <w:ins w:id="504" w:author="Author"/>
        </w:trPr>
        <w:tc>
          <w:tcPr>
            <w:tcW w:w="1486" w:type="dxa"/>
            <w:vMerge/>
            <w:tcBorders>
              <w:left w:val="single" w:sz="4" w:space="0" w:color="auto"/>
              <w:bottom w:val="single" w:sz="4" w:space="0" w:color="auto"/>
              <w:right w:val="single" w:sz="4" w:space="0" w:color="auto"/>
            </w:tcBorders>
            <w:vAlign w:val="center"/>
          </w:tcPr>
          <w:p w14:paraId="4C596536" w14:textId="77777777" w:rsidR="00407C37" w:rsidRDefault="00407C37" w:rsidP="00407C37">
            <w:pPr>
              <w:pStyle w:val="TAC"/>
              <w:rPr>
                <w:ins w:id="505" w:author="Author"/>
                <w:lang w:val="en-US" w:eastAsia="zh-CN"/>
              </w:rPr>
            </w:pPr>
          </w:p>
        </w:tc>
        <w:tc>
          <w:tcPr>
            <w:tcW w:w="2608" w:type="dxa"/>
            <w:tcBorders>
              <w:top w:val="single" w:sz="4" w:space="0" w:color="auto"/>
              <w:left w:val="nil"/>
              <w:bottom w:val="single" w:sz="4" w:space="0" w:color="auto"/>
              <w:right w:val="single" w:sz="4" w:space="0" w:color="auto"/>
            </w:tcBorders>
            <w:vAlign w:val="center"/>
          </w:tcPr>
          <w:p w14:paraId="1C8CB2DE" w14:textId="0A762C55" w:rsidR="00407C37" w:rsidRPr="006F4B9D" w:rsidRDefault="00407C37" w:rsidP="00407C37">
            <w:pPr>
              <w:pStyle w:val="TAC"/>
              <w:jc w:val="left"/>
              <w:rPr>
                <w:ins w:id="506" w:author="Author"/>
                <w:rFonts w:cs="Arial"/>
                <w:sz w:val="16"/>
                <w:szCs w:val="16"/>
              </w:rPr>
            </w:pPr>
            <w:ins w:id="507" w:author="Author">
              <w:r w:rsidRPr="006F4B9D">
                <w:rPr>
                  <w:rFonts w:cs="Arial"/>
                  <w:sz w:val="16"/>
                  <w:szCs w:val="16"/>
                </w:rPr>
                <w:t>E-UTRA Band</w:t>
              </w:r>
              <w:r w:rsidRPr="006F4B9D">
                <w:rPr>
                  <w:rFonts w:cs="Arial"/>
                  <w:sz w:val="16"/>
                  <w:szCs w:val="16"/>
                  <w:lang w:eastAsia="zh-CN"/>
                </w:rPr>
                <w:t xml:space="preserve"> 42</w:t>
              </w:r>
            </w:ins>
          </w:p>
        </w:tc>
        <w:tc>
          <w:tcPr>
            <w:tcW w:w="851" w:type="dxa"/>
            <w:tcBorders>
              <w:top w:val="single" w:sz="4" w:space="0" w:color="auto"/>
              <w:left w:val="nil"/>
              <w:bottom w:val="single" w:sz="4" w:space="0" w:color="auto"/>
              <w:right w:val="single" w:sz="4" w:space="0" w:color="auto"/>
            </w:tcBorders>
            <w:vAlign w:val="center"/>
          </w:tcPr>
          <w:p w14:paraId="5CB6B7DA" w14:textId="728F6CF4" w:rsidR="00407C37" w:rsidRPr="006F4B9D" w:rsidRDefault="00407C37" w:rsidP="00407C37">
            <w:pPr>
              <w:pStyle w:val="TAC"/>
              <w:rPr>
                <w:ins w:id="508" w:author="Author"/>
                <w:rFonts w:cs="Arial"/>
                <w:sz w:val="16"/>
                <w:szCs w:val="16"/>
              </w:rPr>
            </w:pPr>
            <w:proofErr w:type="spellStart"/>
            <w:ins w:id="509" w:author="Author">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vAlign w:val="center"/>
          </w:tcPr>
          <w:p w14:paraId="68B811CA" w14:textId="0353AFB3" w:rsidR="00407C37" w:rsidRPr="006F4B9D" w:rsidRDefault="00407C37" w:rsidP="00407C37">
            <w:pPr>
              <w:pStyle w:val="TAC"/>
              <w:rPr>
                <w:ins w:id="510" w:author="Author"/>
                <w:rFonts w:cs="Arial"/>
                <w:sz w:val="16"/>
                <w:szCs w:val="16"/>
              </w:rPr>
            </w:pPr>
            <w:ins w:id="511" w:author="Author">
              <w:r w:rsidRPr="006F4B9D">
                <w:rPr>
                  <w:rFonts w:cs="Arial"/>
                  <w:sz w:val="16"/>
                  <w:szCs w:val="16"/>
                </w:rPr>
                <w:t>-</w:t>
              </w:r>
            </w:ins>
          </w:p>
        </w:tc>
        <w:tc>
          <w:tcPr>
            <w:tcW w:w="852" w:type="dxa"/>
            <w:tcBorders>
              <w:top w:val="single" w:sz="4" w:space="0" w:color="auto"/>
              <w:left w:val="nil"/>
              <w:bottom w:val="single" w:sz="4" w:space="0" w:color="auto"/>
              <w:right w:val="single" w:sz="4" w:space="0" w:color="auto"/>
            </w:tcBorders>
            <w:vAlign w:val="center"/>
          </w:tcPr>
          <w:p w14:paraId="788F6C4A" w14:textId="3C881E99" w:rsidR="00407C37" w:rsidRPr="006F4B9D" w:rsidRDefault="00407C37" w:rsidP="00407C37">
            <w:pPr>
              <w:pStyle w:val="TAC"/>
              <w:rPr>
                <w:ins w:id="512" w:author="Author"/>
                <w:rFonts w:cs="Arial"/>
                <w:sz w:val="16"/>
                <w:szCs w:val="16"/>
              </w:rPr>
            </w:pPr>
            <w:proofErr w:type="spellStart"/>
            <w:ins w:id="513" w:author="Author">
              <w:r w:rsidRPr="006F4B9D">
                <w:rPr>
                  <w:rFonts w:cs="Arial"/>
                  <w:sz w:val="16"/>
                  <w:szCs w:val="16"/>
                </w:rPr>
                <w:t>F</w:t>
              </w:r>
              <w:r w:rsidRPr="006F4B9D">
                <w:rPr>
                  <w:rFonts w:cs="Arial"/>
                  <w:sz w:val="16"/>
                  <w:szCs w:val="16"/>
                  <w:vertAlign w:val="subscript"/>
                </w:rPr>
                <w:t>DL_high</w:t>
              </w:r>
              <w:proofErr w:type="spellEnd"/>
            </w:ins>
          </w:p>
        </w:tc>
        <w:tc>
          <w:tcPr>
            <w:tcW w:w="1067" w:type="dxa"/>
            <w:tcBorders>
              <w:top w:val="single" w:sz="4" w:space="0" w:color="auto"/>
              <w:left w:val="nil"/>
              <w:bottom w:val="single" w:sz="4" w:space="0" w:color="auto"/>
              <w:right w:val="single" w:sz="4" w:space="0" w:color="auto"/>
            </w:tcBorders>
            <w:vAlign w:val="center"/>
          </w:tcPr>
          <w:p w14:paraId="313A4107" w14:textId="4D0AB2BE" w:rsidR="00407C37" w:rsidRPr="006F4B9D" w:rsidRDefault="00407C37" w:rsidP="00407C37">
            <w:pPr>
              <w:pStyle w:val="TAC"/>
              <w:rPr>
                <w:ins w:id="514" w:author="Author"/>
                <w:rFonts w:cs="Arial"/>
                <w:sz w:val="16"/>
                <w:szCs w:val="16"/>
              </w:rPr>
            </w:pPr>
            <w:ins w:id="515" w:author="Author">
              <w:r w:rsidRPr="006F4B9D">
                <w:rPr>
                  <w:rFonts w:cs="Arial"/>
                  <w:sz w:val="16"/>
                  <w:szCs w:val="16"/>
                </w:rPr>
                <w:t>-50</w:t>
              </w:r>
            </w:ins>
          </w:p>
        </w:tc>
        <w:tc>
          <w:tcPr>
            <w:tcW w:w="928" w:type="dxa"/>
            <w:tcBorders>
              <w:top w:val="single" w:sz="4" w:space="0" w:color="auto"/>
              <w:left w:val="nil"/>
              <w:bottom w:val="single" w:sz="4" w:space="0" w:color="auto"/>
              <w:right w:val="single" w:sz="4" w:space="0" w:color="auto"/>
            </w:tcBorders>
            <w:vAlign w:val="center"/>
          </w:tcPr>
          <w:p w14:paraId="22DD83FC" w14:textId="2E7807BA" w:rsidR="00407C37" w:rsidRPr="006F4B9D" w:rsidRDefault="00407C37" w:rsidP="00407C37">
            <w:pPr>
              <w:pStyle w:val="TAC"/>
              <w:rPr>
                <w:ins w:id="516" w:author="Author"/>
                <w:rFonts w:cs="Arial"/>
                <w:sz w:val="16"/>
                <w:szCs w:val="16"/>
              </w:rPr>
            </w:pPr>
            <w:ins w:id="517" w:author="Author">
              <w:r w:rsidRPr="006F4B9D">
                <w:rPr>
                  <w:rFonts w:cs="Arial"/>
                  <w:sz w:val="16"/>
                  <w:szCs w:val="16"/>
                </w:rPr>
                <w:t>1</w:t>
              </w:r>
            </w:ins>
          </w:p>
        </w:tc>
        <w:tc>
          <w:tcPr>
            <w:tcW w:w="871" w:type="dxa"/>
            <w:tcBorders>
              <w:top w:val="single" w:sz="4" w:space="0" w:color="auto"/>
              <w:left w:val="nil"/>
              <w:bottom w:val="single" w:sz="4" w:space="0" w:color="auto"/>
              <w:right w:val="single" w:sz="4" w:space="0" w:color="auto"/>
            </w:tcBorders>
            <w:vAlign w:val="center"/>
          </w:tcPr>
          <w:p w14:paraId="271D173E" w14:textId="4DCD4934" w:rsidR="00407C37" w:rsidRDefault="00407C37" w:rsidP="00407C37">
            <w:pPr>
              <w:pStyle w:val="TAC"/>
              <w:rPr>
                <w:ins w:id="518" w:author="Author"/>
                <w:sz w:val="16"/>
              </w:rPr>
            </w:pPr>
            <w:ins w:id="519" w:author="Author">
              <w:r w:rsidRPr="006F4B9D">
                <w:rPr>
                  <w:rFonts w:cs="Arial"/>
                  <w:sz w:val="16"/>
                  <w:szCs w:val="16"/>
                </w:rPr>
                <w:t>2</w:t>
              </w:r>
            </w:ins>
          </w:p>
        </w:tc>
      </w:tr>
      <w:tr w:rsidR="00407C37" w14:paraId="1185B21F" w14:textId="77777777" w:rsidTr="0026401D">
        <w:trPr>
          <w:trHeight w:val="225"/>
          <w:jc w:val="center"/>
          <w:ins w:id="520" w:author="Author"/>
        </w:trPr>
        <w:tc>
          <w:tcPr>
            <w:tcW w:w="8946" w:type="dxa"/>
            <w:gridSpan w:val="8"/>
            <w:tcBorders>
              <w:top w:val="single" w:sz="4" w:space="0" w:color="auto"/>
              <w:left w:val="single" w:sz="4" w:space="0" w:color="auto"/>
              <w:bottom w:val="single" w:sz="4" w:space="0" w:color="auto"/>
              <w:right w:val="single" w:sz="4" w:space="0" w:color="auto"/>
            </w:tcBorders>
            <w:vAlign w:val="center"/>
          </w:tcPr>
          <w:p w14:paraId="026255E4" w14:textId="57383926" w:rsidR="00407C37" w:rsidRPr="00407C37" w:rsidRDefault="00407C37" w:rsidP="00407C37">
            <w:pPr>
              <w:pStyle w:val="TAN"/>
              <w:rPr>
                <w:ins w:id="521" w:author="Author"/>
                <w:rFonts w:cs="Arial"/>
              </w:rPr>
            </w:pPr>
            <w:ins w:id="522" w:author="Author">
              <w:r w:rsidRPr="006F4B9D">
                <w:rPr>
                  <w:rFonts w:cs="Arial"/>
                </w:rPr>
                <w:t>NOTE 2:</w:t>
              </w:r>
              <w:r w:rsidRPr="006F4B9D">
                <w:rPr>
                  <w:rFonts w:cs="Arial"/>
                </w:rPr>
                <w:tab/>
                <w:t>As exceptions, measurements with a level up to the applicable requirements defined in Table 6.6.3.1-2 are permitted for each assigned E-UTRA carrier used in the measurement due to 2</w:t>
              </w:r>
              <w:r w:rsidRPr="006F4B9D">
                <w:rPr>
                  <w:rFonts w:cs="Arial"/>
                  <w:vertAlign w:val="superscript"/>
                </w:rPr>
                <w:t>nd</w:t>
              </w:r>
              <w:r w:rsidRPr="006F4B9D">
                <w:rPr>
                  <w:rFonts w:cs="Arial"/>
                </w:rPr>
                <w:t>, 3</w:t>
              </w:r>
              <w:r w:rsidRPr="006F4B9D">
                <w:rPr>
                  <w:rFonts w:cs="Arial"/>
                  <w:vertAlign w:val="superscript"/>
                </w:rPr>
                <w:t>rd</w:t>
              </w:r>
              <w:r w:rsidRPr="006F4B9D">
                <w:rPr>
                  <w:rFonts w:cs="Arial"/>
                </w:rPr>
                <w:t>, 4</w:t>
              </w:r>
              <w:r w:rsidRPr="006F4B9D">
                <w:rPr>
                  <w:rFonts w:cs="Arial"/>
                  <w:vertAlign w:val="superscript"/>
                </w:rPr>
                <w:t>th</w:t>
              </w:r>
              <w:r w:rsidRPr="006F4B9D">
                <w:rPr>
                  <w:rFonts w:cs="Arial"/>
                </w:rPr>
                <w:t xml:space="preserve"> [or 5</w:t>
              </w:r>
              <w:r w:rsidRPr="006F4B9D">
                <w:rPr>
                  <w:rFonts w:cs="Arial"/>
                  <w:vertAlign w:val="superscript"/>
                </w:rPr>
                <w:t>th</w:t>
              </w:r>
              <w:r w:rsidRPr="006F4B9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Pr="006F4B9D">
                <w:rPr>
                  <w:rFonts w:cs="Arial"/>
                </w:rPr>
                <w:t>centred</w:t>
              </w:r>
              <w:proofErr w:type="spellEnd"/>
              <w:r w:rsidRPr="006F4B9D">
                <w:rPr>
                  <w:rFonts w:cs="Arial"/>
                </w:rPr>
                <w:t xml:space="preserve"> at the harmonic emission of (2MHz + N x L</w:t>
              </w:r>
              <w:r w:rsidRPr="006F4B9D">
                <w:rPr>
                  <w:rFonts w:cs="Arial"/>
                  <w:vertAlign w:val="subscript"/>
                </w:rPr>
                <w:t>CRB</w:t>
              </w:r>
              <w:r w:rsidRPr="006F4B9D">
                <w:rPr>
                  <w:rFonts w:cs="Arial"/>
                </w:rPr>
                <w:t xml:space="preserve"> x 180kHz), where N is 2, 3, 4, [5] for the 2</w:t>
              </w:r>
              <w:r w:rsidRPr="006F4B9D">
                <w:rPr>
                  <w:rFonts w:cs="Arial"/>
                  <w:vertAlign w:val="superscript"/>
                </w:rPr>
                <w:t>nd</w:t>
              </w:r>
              <w:r w:rsidRPr="006F4B9D">
                <w:rPr>
                  <w:rFonts w:cs="Arial"/>
                </w:rPr>
                <w:t>, 3</w:t>
              </w:r>
              <w:r w:rsidRPr="006F4B9D">
                <w:rPr>
                  <w:rFonts w:cs="Arial"/>
                  <w:vertAlign w:val="superscript"/>
                </w:rPr>
                <w:t>rd</w:t>
              </w:r>
              <w:r w:rsidRPr="006F4B9D">
                <w:rPr>
                  <w:rFonts w:cs="Arial"/>
                </w:rPr>
                <w:t>, 4</w:t>
              </w:r>
              <w:r w:rsidRPr="006F4B9D">
                <w:rPr>
                  <w:rFonts w:cs="Arial"/>
                  <w:vertAlign w:val="superscript"/>
                </w:rPr>
                <w:t>th</w:t>
              </w:r>
              <w:r w:rsidRPr="006F4B9D">
                <w:rPr>
                  <w:rFonts w:cs="Arial"/>
                </w:rPr>
                <w:t xml:space="preserve"> [or 5</w:t>
              </w:r>
              <w:r w:rsidRPr="006F4B9D">
                <w:rPr>
                  <w:rFonts w:cs="Arial"/>
                  <w:vertAlign w:val="superscript"/>
                </w:rPr>
                <w:t>th</w:t>
              </w:r>
              <w:r w:rsidRPr="006F4B9D">
                <w:rPr>
                  <w:rFonts w:cs="Arial"/>
                </w:rPr>
                <w:t>] harmonic respectively. The exception is allowed if the measurement bandwidth (MBW) totally or partially overlaps the overall exception interval.</w:t>
              </w:r>
            </w:ins>
          </w:p>
        </w:tc>
      </w:tr>
    </w:tbl>
    <w:p w14:paraId="46585307" w14:textId="14EF2BC1" w:rsidR="006A4BB3" w:rsidDel="0021093E" w:rsidRDefault="006A4BB3" w:rsidP="006A4BB3">
      <w:pPr>
        <w:rPr>
          <w:ins w:id="523" w:author="Author"/>
          <w:del w:id="524" w:author="Author"/>
          <w:rFonts w:eastAsia="MS Mincho"/>
          <w:lang w:eastAsia="ja-JP"/>
        </w:rPr>
      </w:pPr>
    </w:p>
    <w:p w14:paraId="6E5DEB41" w14:textId="40D99B55" w:rsidR="00250DFD" w:rsidRPr="001F1E22" w:rsidRDefault="00250DFD" w:rsidP="00250DFD">
      <w:pPr>
        <w:pStyle w:val="Heading3"/>
        <w:rPr>
          <w:ins w:id="525" w:author="Author"/>
          <w:highlight w:val="yellow"/>
          <w:lang w:val="en-US" w:eastAsia="ja-JP"/>
        </w:rPr>
      </w:pPr>
      <w:ins w:id="526" w:author="Author">
        <w:r w:rsidRPr="001F1E22">
          <w:rPr>
            <w:lang w:val="en-US"/>
          </w:rPr>
          <w:t>5.X.</w:t>
        </w:r>
        <w:r w:rsidR="00872201">
          <w:rPr>
            <w:lang w:val="en-US"/>
          </w:rPr>
          <w:t>4</w:t>
        </w:r>
        <w:r w:rsidRPr="001F1E22">
          <w:rPr>
            <w:lang w:val="en-US"/>
          </w:rPr>
          <w:tab/>
        </w:r>
        <w:r w:rsidRPr="001F1E22">
          <w:rPr>
            <w:rFonts w:hint="eastAsia"/>
            <w:lang w:val="en-US" w:eastAsia="zh-CN"/>
          </w:rPr>
          <w:t>REFSENS</w:t>
        </w:r>
        <w:r w:rsidRPr="001F1E22">
          <w:rPr>
            <w:lang w:val="en-US" w:eastAsia="zh-CN"/>
          </w:rPr>
          <w:t xml:space="preserve"> requirements</w:t>
        </w:r>
      </w:ins>
    </w:p>
    <w:p w14:paraId="02FCFE7B" w14:textId="12707E42" w:rsidR="009C7B97" w:rsidRDefault="009C7B97" w:rsidP="009C7B97">
      <w:pPr>
        <w:keepNext/>
        <w:keepLines/>
        <w:spacing w:before="60" w:after="60"/>
        <w:rPr>
          <w:ins w:id="527" w:author="Author"/>
          <w:lang w:val="en-US"/>
        </w:rPr>
      </w:pPr>
      <w:ins w:id="528" w:author="Author">
        <w:r>
          <w:rPr>
            <w:lang w:eastAsia="ja-JP"/>
          </w:rPr>
          <w:t xml:space="preserve">As can be seen in </w:t>
        </w:r>
        <w:r>
          <w:rPr>
            <w:rFonts w:hint="eastAsia"/>
            <w:lang w:val="en-US"/>
          </w:rPr>
          <w:t>5.x.</w:t>
        </w:r>
        <w:r>
          <w:rPr>
            <w:lang w:val="en-US"/>
          </w:rPr>
          <w:t>2 there is MSD needed for IMD</w:t>
        </w:r>
        <w:r w:rsidR="002D161A">
          <w:rPr>
            <w:lang w:val="en-US"/>
          </w:rPr>
          <w:t>5</w:t>
        </w:r>
        <w:r>
          <w:rPr>
            <w:lang w:val="en-US"/>
          </w:rPr>
          <w:t xml:space="preserve"> falling into band </w:t>
        </w:r>
        <w:r w:rsidR="002D161A">
          <w:rPr>
            <w:lang w:val="en-US"/>
          </w:rPr>
          <w:t>66</w:t>
        </w:r>
        <w:r>
          <w:rPr>
            <w:lang w:val="en-US"/>
          </w:rPr>
          <w:t>. These need to be covered in TS 36.101 as in table below. MSD value derived from</w:t>
        </w:r>
        <w:r w:rsidR="002D161A" w:rsidRPr="002D161A">
          <w:rPr>
            <w:lang w:val="en-US"/>
          </w:rPr>
          <w:t xml:space="preserve"> </w:t>
        </w:r>
        <w:r w:rsidR="005F288F">
          <w:rPr>
            <w:lang w:val="en-US"/>
          </w:rPr>
          <w:t xml:space="preserve">other </w:t>
        </w:r>
        <w:r w:rsidR="002D161A">
          <w:rPr>
            <w:lang w:val="en-US"/>
          </w:rPr>
          <w:t>used IMD5 MSD value</w:t>
        </w:r>
        <w:r w:rsidR="005F288F">
          <w:rPr>
            <w:lang w:val="en-US"/>
          </w:rPr>
          <w:t xml:space="preserve">s in </w:t>
        </w:r>
        <w:r w:rsidR="005F288F" w:rsidRPr="006F4B9D">
          <w:t>Table 7.3.1A-0f</w:t>
        </w:r>
        <w:r w:rsidR="002F1B04">
          <w:rPr>
            <w:lang w:val="en-US"/>
          </w:rPr>
          <w:t>.</w:t>
        </w:r>
      </w:ins>
    </w:p>
    <w:p w14:paraId="0D06DF58" w14:textId="77777777" w:rsidR="009C7B97" w:rsidRPr="006F4B9D" w:rsidRDefault="009C7B97" w:rsidP="009C7B97">
      <w:pPr>
        <w:pStyle w:val="TH"/>
        <w:rPr>
          <w:ins w:id="529" w:author="Author"/>
        </w:rPr>
      </w:pPr>
      <w:ins w:id="530" w:author="Author">
        <w:r w:rsidRPr="006F4B9D">
          <w:t xml:space="preserve">Table 7.3.1A-0f: 2DL/2UL </w:t>
        </w:r>
        <w:proofErr w:type="spellStart"/>
        <w:r w:rsidRPr="006F4B9D">
          <w:t>interband</w:t>
        </w:r>
        <w:proofErr w:type="spellEnd"/>
        <w:r w:rsidRPr="006F4B9D">
          <w:t xml:space="preserve"> Reference sensitivity QPSK P</w:t>
        </w:r>
        <w:r w:rsidRPr="006F4B9D">
          <w:rPr>
            <w:vertAlign w:val="subscript"/>
          </w:rPr>
          <w:t>REFSENS</w:t>
        </w:r>
        <w:r w:rsidRPr="006F4B9D">
          <w:t xml:space="preserve"> and uplink/downlink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326AAF" w:rsidRPr="006F4B9D" w14:paraId="263F9608" w14:textId="77777777" w:rsidTr="00541EED">
        <w:trPr>
          <w:trHeight w:val="20"/>
          <w:jc w:val="center"/>
          <w:ins w:id="531" w:author="Author"/>
        </w:trPr>
        <w:tc>
          <w:tcPr>
            <w:tcW w:w="8548" w:type="dxa"/>
            <w:gridSpan w:val="8"/>
            <w:shd w:val="clear" w:color="auto" w:fill="auto"/>
            <w:vAlign w:val="center"/>
            <w:hideMark/>
          </w:tcPr>
          <w:p w14:paraId="2198A83E" w14:textId="77777777" w:rsidR="00326AAF" w:rsidRPr="006F4B9D" w:rsidRDefault="00326AAF" w:rsidP="00541EED">
            <w:pPr>
              <w:pStyle w:val="TAH"/>
              <w:rPr>
                <w:ins w:id="532" w:author="Author"/>
                <w:rFonts w:cs="Arial"/>
                <w:lang w:val="en-US"/>
              </w:rPr>
            </w:pPr>
            <w:ins w:id="533" w:author="Author">
              <w:r w:rsidRPr="006F4B9D">
                <w:rPr>
                  <w:rFonts w:cs="Arial"/>
                </w:rPr>
                <w:t>E-UTRA Band / Channel bandwidth / N</w:t>
              </w:r>
              <w:r w:rsidRPr="006F4B9D">
                <w:rPr>
                  <w:rFonts w:cs="Arial"/>
                  <w:vertAlign w:val="subscript"/>
                </w:rPr>
                <w:t>RB</w:t>
              </w:r>
              <w:r w:rsidRPr="006F4B9D">
                <w:rPr>
                  <w:rFonts w:cs="Arial"/>
                </w:rPr>
                <w:t xml:space="preserve"> / Duplex mode</w:t>
              </w:r>
            </w:ins>
          </w:p>
        </w:tc>
        <w:tc>
          <w:tcPr>
            <w:tcW w:w="1083" w:type="dxa"/>
            <w:vMerge w:val="restart"/>
          </w:tcPr>
          <w:p w14:paraId="787B1E1F" w14:textId="77777777" w:rsidR="00326AAF" w:rsidRPr="006F4B9D" w:rsidRDefault="00326AAF" w:rsidP="00541EED">
            <w:pPr>
              <w:pStyle w:val="TAH"/>
              <w:rPr>
                <w:ins w:id="534" w:author="Author"/>
                <w:rFonts w:cs="Arial"/>
              </w:rPr>
            </w:pPr>
            <w:ins w:id="535" w:author="Author">
              <w:r w:rsidRPr="006F4B9D">
                <w:rPr>
                  <w:rFonts w:cs="Arial"/>
                </w:rPr>
                <w:t>Source of IMD</w:t>
              </w:r>
            </w:ins>
          </w:p>
        </w:tc>
      </w:tr>
      <w:tr w:rsidR="00326AAF" w:rsidRPr="006F4B9D" w14:paraId="7ED015BF" w14:textId="77777777" w:rsidTr="00541EED">
        <w:trPr>
          <w:trHeight w:val="648"/>
          <w:jc w:val="center"/>
          <w:ins w:id="536" w:author="Author"/>
        </w:trPr>
        <w:tc>
          <w:tcPr>
            <w:tcW w:w="2072" w:type="dxa"/>
            <w:tcBorders>
              <w:bottom w:val="single" w:sz="4" w:space="0" w:color="auto"/>
            </w:tcBorders>
            <w:shd w:val="clear" w:color="auto" w:fill="auto"/>
            <w:vAlign w:val="center"/>
            <w:hideMark/>
          </w:tcPr>
          <w:p w14:paraId="706B73AA" w14:textId="77777777" w:rsidR="00326AAF" w:rsidRPr="006F4B9D" w:rsidRDefault="00326AAF" w:rsidP="00541EED">
            <w:pPr>
              <w:pStyle w:val="TAH"/>
              <w:rPr>
                <w:ins w:id="537" w:author="Author"/>
                <w:rFonts w:cs="Arial"/>
              </w:rPr>
            </w:pPr>
            <w:ins w:id="538" w:author="Author">
              <w:r w:rsidRPr="006F4B9D">
                <w:rPr>
                  <w:rFonts w:cs="Arial"/>
                </w:rPr>
                <w:t>EUTRA CA</w:t>
              </w:r>
            </w:ins>
          </w:p>
          <w:p w14:paraId="65413AE4" w14:textId="77777777" w:rsidR="00326AAF" w:rsidRPr="006F4B9D" w:rsidRDefault="00326AAF" w:rsidP="00541EED">
            <w:pPr>
              <w:pStyle w:val="TAH"/>
              <w:rPr>
                <w:ins w:id="539" w:author="Author"/>
                <w:rFonts w:cs="Arial"/>
              </w:rPr>
            </w:pPr>
            <w:ins w:id="540" w:author="Author">
              <w:r w:rsidRPr="006F4B9D">
                <w:rPr>
                  <w:rFonts w:cs="Arial"/>
                </w:rPr>
                <w:t>Configuration</w:t>
              </w:r>
            </w:ins>
          </w:p>
        </w:tc>
        <w:tc>
          <w:tcPr>
            <w:tcW w:w="847" w:type="dxa"/>
            <w:tcBorders>
              <w:bottom w:val="single" w:sz="4" w:space="0" w:color="auto"/>
            </w:tcBorders>
            <w:shd w:val="clear" w:color="auto" w:fill="auto"/>
            <w:vAlign w:val="center"/>
            <w:hideMark/>
          </w:tcPr>
          <w:p w14:paraId="127D19AB" w14:textId="77777777" w:rsidR="00326AAF" w:rsidRPr="006F4B9D" w:rsidRDefault="00326AAF" w:rsidP="00541EED">
            <w:pPr>
              <w:pStyle w:val="TAH"/>
              <w:rPr>
                <w:ins w:id="541" w:author="Author"/>
                <w:rFonts w:cs="Arial"/>
              </w:rPr>
            </w:pPr>
            <w:ins w:id="542" w:author="Author">
              <w:r w:rsidRPr="006F4B9D">
                <w:rPr>
                  <w:rFonts w:cs="Arial"/>
                </w:rPr>
                <w:t>EUTRA band</w:t>
              </w:r>
            </w:ins>
          </w:p>
        </w:tc>
        <w:tc>
          <w:tcPr>
            <w:tcW w:w="960" w:type="dxa"/>
            <w:tcBorders>
              <w:bottom w:val="single" w:sz="4" w:space="0" w:color="auto"/>
            </w:tcBorders>
            <w:shd w:val="clear" w:color="auto" w:fill="auto"/>
            <w:vAlign w:val="center"/>
            <w:hideMark/>
          </w:tcPr>
          <w:p w14:paraId="644E6A9E" w14:textId="77777777" w:rsidR="00326AAF" w:rsidRPr="006F4B9D" w:rsidRDefault="00326AAF" w:rsidP="00541EED">
            <w:pPr>
              <w:pStyle w:val="TAH"/>
              <w:rPr>
                <w:ins w:id="543" w:author="Author"/>
                <w:rFonts w:cs="Arial"/>
              </w:rPr>
            </w:pPr>
            <w:ins w:id="544" w:author="Author">
              <w:r w:rsidRPr="006F4B9D">
                <w:rPr>
                  <w:rFonts w:cs="Arial"/>
                </w:rPr>
                <w:t>UL F</w:t>
              </w:r>
              <w:r w:rsidRPr="006F4B9D">
                <w:rPr>
                  <w:rFonts w:cs="Arial"/>
                  <w:vertAlign w:val="subscript"/>
                </w:rPr>
                <w:t>c</w:t>
              </w:r>
              <w:r w:rsidRPr="006F4B9D">
                <w:rPr>
                  <w:rFonts w:cs="Arial"/>
                </w:rPr>
                <w:t xml:space="preserve"> </w:t>
              </w:r>
              <w:r w:rsidRPr="006F4B9D">
                <w:rPr>
                  <w:rFonts w:cs="Arial"/>
                </w:rPr>
                <w:br/>
                <w:t>(MHz)</w:t>
              </w:r>
            </w:ins>
          </w:p>
        </w:tc>
        <w:tc>
          <w:tcPr>
            <w:tcW w:w="960" w:type="dxa"/>
            <w:tcBorders>
              <w:bottom w:val="single" w:sz="4" w:space="0" w:color="auto"/>
            </w:tcBorders>
            <w:shd w:val="clear" w:color="auto" w:fill="auto"/>
            <w:vAlign w:val="center"/>
            <w:hideMark/>
          </w:tcPr>
          <w:p w14:paraId="2F5D23C3" w14:textId="77777777" w:rsidR="00326AAF" w:rsidRPr="006F4B9D" w:rsidRDefault="00326AAF" w:rsidP="00541EED">
            <w:pPr>
              <w:pStyle w:val="TAH"/>
              <w:rPr>
                <w:ins w:id="545" w:author="Author"/>
                <w:rFonts w:cs="Arial"/>
              </w:rPr>
            </w:pPr>
            <w:ins w:id="546" w:author="Author">
              <w:r w:rsidRPr="006F4B9D">
                <w:rPr>
                  <w:rFonts w:cs="Arial"/>
                </w:rPr>
                <w:t xml:space="preserve">UL/DL BW </w:t>
              </w:r>
              <w:r w:rsidRPr="006F4B9D">
                <w:rPr>
                  <w:rFonts w:cs="Arial"/>
                </w:rPr>
                <w:br/>
                <w:t>(MHz)</w:t>
              </w:r>
            </w:ins>
          </w:p>
        </w:tc>
        <w:tc>
          <w:tcPr>
            <w:tcW w:w="960" w:type="dxa"/>
            <w:tcBorders>
              <w:bottom w:val="single" w:sz="4" w:space="0" w:color="auto"/>
            </w:tcBorders>
            <w:shd w:val="clear" w:color="auto" w:fill="auto"/>
            <w:vAlign w:val="center"/>
            <w:hideMark/>
          </w:tcPr>
          <w:p w14:paraId="2331CD0D" w14:textId="77777777" w:rsidR="00326AAF" w:rsidRPr="006F4B9D" w:rsidRDefault="00326AAF" w:rsidP="00541EED">
            <w:pPr>
              <w:pStyle w:val="TAH"/>
              <w:rPr>
                <w:ins w:id="547" w:author="Author"/>
                <w:rFonts w:cs="Arial"/>
              </w:rPr>
            </w:pPr>
            <w:ins w:id="548" w:author="Author">
              <w:r w:rsidRPr="006F4B9D">
                <w:rPr>
                  <w:rFonts w:cs="Arial"/>
                </w:rPr>
                <w:t xml:space="preserve">UL </w:t>
              </w:r>
              <w:r w:rsidRPr="006F4B9D">
                <w:rPr>
                  <w:rFonts w:cs="Arial"/>
                </w:rPr>
                <w:br/>
                <w:t>C</w:t>
              </w:r>
              <w:r w:rsidRPr="006F4B9D">
                <w:rPr>
                  <w:rFonts w:cs="Arial"/>
                  <w:vertAlign w:val="subscript"/>
                </w:rPr>
                <w:t>LRB</w:t>
              </w:r>
            </w:ins>
          </w:p>
        </w:tc>
        <w:tc>
          <w:tcPr>
            <w:tcW w:w="960" w:type="dxa"/>
            <w:tcBorders>
              <w:bottom w:val="single" w:sz="4" w:space="0" w:color="auto"/>
            </w:tcBorders>
            <w:shd w:val="clear" w:color="auto" w:fill="auto"/>
            <w:vAlign w:val="center"/>
            <w:hideMark/>
          </w:tcPr>
          <w:p w14:paraId="48944410" w14:textId="77777777" w:rsidR="00326AAF" w:rsidRPr="006F4B9D" w:rsidRDefault="00326AAF" w:rsidP="00541EED">
            <w:pPr>
              <w:pStyle w:val="TAH"/>
              <w:rPr>
                <w:ins w:id="549" w:author="Author"/>
                <w:rFonts w:cs="Arial"/>
              </w:rPr>
            </w:pPr>
            <w:ins w:id="550" w:author="Author">
              <w:r w:rsidRPr="006F4B9D">
                <w:rPr>
                  <w:rFonts w:cs="Arial"/>
                </w:rPr>
                <w:t>DL F</w:t>
              </w:r>
              <w:r w:rsidRPr="006F4B9D">
                <w:rPr>
                  <w:rFonts w:cs="Arial"/>
                  <w:vertAlign w:val="subscript"/>
                </w:rPr>
                <w:t>c</w:t>
              </w:r>
              <w:r w:rsidRPr="006F4B9D">
                <w:rPr>
                  <w:rFonts w:cs="Arial"/>
                </w:rPr>
                <w:t xml:space="preserve"> (MHz)</w:t>
              </w:r>
            </w:ins>
          </w:p>
        </w:tc>
        <w:tc>
          <w:tcPr>
            <w:tcW w:w="960" w:type="dxa"/>
            <w:tcBorders>
              <w:bottom w:val="single" w:sz="4" w:space="0" w:color="auto"/>
            </w:tcBorders>
            <w:shd w:val="clear" w:color="auto" w:fill="auto"/>
            <w:vAlign w:val="center"/>
            <w:hideMark/>
          </w:tcPr>
          <w:p w14:paraId="7B03F991" w14:textId="77777777" w:rsidR="00326AAF" w:rsidRPr="006F4B9D" w:rsidRDefault="00326AAF" w:rsidP="00541EED">
            <w:pPr>
              <w:pStyle w:val="TAH"/>
              <w:rPr>
                <w:ins w:id="551" w:author="Author"/>
                <w:rFonts w:cs="Arial"/>
              </w:rPr>
            </w:pPr>
            <w:ins w:id="552" w:author="Author">
              <w:r w:rsidRPr="006F4B9D">
                <w:rPr>
                  <w:rFonts w:cs="Arial"/>
                </w:rPr>
                <w:t xml:space="preserve">MSD </w:t>
              </w:r>
              <w:r w:rsidRPr="006F4B9D">
                <w:rPr>
                  <w:rFonts w:cs="Arial"/>
                </w:rPr>
                <w:br/>
                <w:t>(dB)</w:t>
              </w:r>
            </w:ins>
          </w:p>
        </w:tc>
        <w:tc>
          <w:tcPr>
            <w:tcW w:w="829" w:type="dxa"/>
            <w:tcBorders>
              <w:bottom w:val="single" w:sz="4" w:space="0" w:color="auto"/>
            </w:tcBorders>
            <w:shd w:val="clear" w:color="auto" w:fill="auto"/>
            <w:vAlign w:val="center"/>
            <w:hideMark/>
          </w:tcPr>
          <w:p w14:paraId="628A351F" w14:textId="77777777" w:rsidR="00326AAF" w:rsidRPr="006F4B9D" w:rsidRDefault="00326AAF" w:rsidP="00541EED">
            <w:pPr>
              <w:pStyle w:val="TAH"/>
              <w:rPr>
                <w:ins w:id="553" w:author="Author"/>
                <w:rFonts w:cs="Arial"/>
              </w:rPr>
            </w:pPr>
            <w:ins w:id="554" w:author="Author">
              <w:r w:rsidRPr="006F4B9D">
                <w:rPr>
                  <w:rFonts w:cs="Arial"/>
                </w:rPr>
                <w:t>Duplex mode</w:t>
              </w:r>
            </w:ins>
          </w:p>
        </w:tc>
        <w:tc>
          <w:tcPr>
            <w:tcW w:w="1083" w:type="dxa"/>
            <w:vMerge/>
            <w:tcBorders>
              <w:bottom w:val="single" w:sz="4" w:space="0" w:color="auto"/>
            </w:tcBorders>
          </w:tcPr>
          <w:p w14:paraId="6B24D36E" w14:textId="77777777" w:rsidR="00326AAF" w:rsidRPr="006F4B9D" w:rsidRDefault="00326AAF" w:rsidP="00541EED">
            <w:pPr>
              <w:pStyle w:val="TAH"/>
              <w:rPr>
                <w:ins w:id="555" w:author="Author"/>
                <w:rFonts w:cs="Arial"/>
              </w:rPr>
            </w:pPr>
          </w:p>
        </w:tc>
      </w:tr>
      <w:tr w:rsidR="00326AAF" w:rsidRPr="006F4B9D" w14:paraId="07C83EC4" w14:textId="77777777" w:rsidTr="00541EED">
        <w:trPr>
          <w:trHeight w:val="113"/>
          <w:jc w:val="center"/>
          <w:ins w:id="556" w:author="Author"/>
        </w:trPr>
        <w:tc>
          <w:tcPr>
            <w:tcW w:w="2072" w:type="dxa"/>
            <w:vMerge w:val="restart"/>
            <w:shd w:val="clear" w:color="auto" w:fill="auto"/>
            <w:vAlign w:val="center"/>
            <w:hideMark/>
          </w:tcPr>
          <w:p w14:paraId="0FDF4B15" w14:textId="77777777" w:rsidR="00326AAF" w:rsidRPr="006F4B9D" w:rsidRDefault="00326AAF" w:rsidP="00541EED">
            <w:pPr>
              <w:pStyle w:val="TAC"/>
              <w:rPr>
                <w:ins w:id="557" w:author="Author"/>
                <w:rFonts w:cs="Arial"/>
                <w:sz w:val="20"/>
              </w:rPr>
            </w:pPr>
            <w:ins w:id="558" w:author="Author">
              <w:r w:rsidRPr="006F4B9D">
                <w:rPr>
                  <w:rFonts w:cs="Arial"/>
                  <w:lang w:eastAsia="ja-JP"/>
                </w:rPr>
                <w:t>CA_</w:t>
              </w:r>
              <w:r>
                <w:rPr>
                  <w:rFonts w:cs="Arial"/>
                  <w:lang w:val="sv-SE" w:eastAsia="ja-JP"/>
                </w:rPr>
                <w:t>48A-66A</w:t>
              </w:r>
            </w:ins>
          </w:p>
        </w:tc>
        <w:tc>
          <w:tcPr>
            <w:tcW w:w="847" w:type="dxa"/>
            <w:shd w:val="clear" w:color="auto" w:fill="auto"/>
            <w:vAlign w:val="center"/>
            <w:hideMark/>
          </w:tcPr>
          <w:p w14:paraId="04502080" w14:textId="77777777" w:rsidR="00326AAF" w:rsidRPr="002F1B04" w:rsidRDefault="00326AAF" w:rsidP="00541EED">
            <w:pPr>
              <w:pStyle w:val="TAC"/>
              <w:rPr>
                <w:ins w:id="559" w:author="Author"/>
                <w:rFonts w:cs="Arial"/>
                <w:lang w:val="sv-SE" w:eastAsia="zh-CN"/>
              </w:rPr>
            </w:pPr>
            <w:ins w:id="560" w:author="Author">
              <w:r>
                <w:rPr>
                  <w:rFonts w:cs="Arial"/>
                  <w:lang w:val="sv-SE" w:eastAsia="zh-CN"/>
                </w:rPr>
                <w:t>48</w:t>
              </w:r>
            </w:ins>
          </w:p>
        </w:tc>
        <w:tc>
          <w:tcPr>
            <w:tcW w:w="960" w:type="dxa"/>
            <w:shd w:val="clear" w:color="auto" w:fill="auto"/>
            <w:noWrap/>
            <w:vAlign w:val="center"/>
          </w:tcPr>
          <w:p w14:paraId="10FB8700" w14:textId="77777777" w:rsidR="00326AAF" w:rsidRPr="00AA08EC" w:rsidRDefault="00326AAF" w:rsidP="00541EED">
            <w:pPr>
              <w:pStyle w:val="TAC"/>
              <w:rPr>
                <w:ins w:id="561" w:author="Author"/>
                <w:rFonts w:cs="Arial"/>
                <w:lang w:val="sv-SE" w:eastAsia="zh-CN"/>
              </w:rPr>
            </w:pPr>
            <w:ins w:id="562" w:author="Author">
              <w:r>
                <w:rPr>
                  <w:rFonts w:cs="Arial"/>
                  <w:lang w:val="sv-SE" w:eastAsia="zh-CN"/>
                </w:rPr>
                <w:t>3660</w:t>
              </w:r>
            </w:ins>
          </w:p>
        </w:tc>
        <w:tc>
          <w:tcPr>
            <w:tcW w:w="960" w:type="dxa"/>
            <w:shd w:val="clear" w:color="auto" w:fill="auto"/>
            <w:noWrap/>
            <w:vAlign w:val="center"/>
            <w:hideMark/>
          </w:tcPr>
          <w:p w14:paraId="1C76BCD4" w14:textId="77777777" w:rsidR="00326AAF" w:rsidRPr="006F4B9D" w:rsidRDefault="00326AAF" w:rsidP="00541EED">
            <w:pPr>
              <w:pStyle w:val="TAC"/>
              <w:rPr>
                <w:ins w:id="563" w:author="Author"/>
                <w:rFonts w:cs="Arial"/>
                <w:lang w:eastAsia="zh-CN"/>
              </w:rPr>
            </w:pPr>
            <w:ins w:id="564" w:author="Author">
              <w:r w:rsidRPr="006F4B9D">
                <w:rPr>
                  <w:rFonts w:cs="Arial"/>
                </w:rPr>
                <w:t>5</w:t>
              </w:r>
            </w:ins>
          </w:p>
        </w:tc>
        <w:tc>
          <w:tcPr>
            <w:tcW w:w="960" w:type="dxa"/>
            <w:shd w:val="clear" w:color="auto" w:fill="auto"/>
            <w:noWrap/>
            <w:vAlign w:val="center"/>
            <w:hideMark/>
          </w:tcPr>
          <w:p w14:paraId="1236E2D7" w14:textId="77777777" w:rsidR="00326AAF" w:rsidRPr="006F4B9D" w:rsidRDefault="00326AAF" w:rsidP="00541EED">
            <w:pPr>
              <w:pStyle w:val="TAC"/>
              <w:rPr>
                <w:ins w:id="565" w:author="Author"/>
                <w:rFonts w:cs="Arial"/>
                <w:lang w:eastAsia="zh-CN"/>
              </w:rPr>
            </w:pPr>
            <w:ins w:id="566" w:author="Author">
              <w:r w:rsidRPr="006F4B9D">
                <w:rPr>
                  <w:rFonts w:cs="Arial"/>
                </w:rPr>
                <w:t>25</w:t>
              </w:r>
            </w:ins>
          </w:p>
        </w:tc>
        <w:tc>
          <w:tcPr>
            <w:tcW w:w="960" w:type="dxa"/>
            <w:shd w:val="clear" w:color="auto" w:fill="auto"/>
            <w:noWrap/>
            <w:vAlign w:val="center"/>
          </w:tcPr>
          <w:p w14:paraId="5EA91311" w14:textId="77777777" w:rsidR="00326AAF" w:rsidRPr="00AA08EC" w:rsidRDefault="00326AAF" w:rsidP="00541EED">
            <w:pPr>
              <w:pStyle w:val="TAC"/>
              <w:rPr>
                <w:ins w:id="567" w:author="Author"/>
                <w:rFonts w:cs="Arial"/>
                <w:lang w:val="sv-SE" w:eastAsia="zh-CN"/>
              </w:rPr>
            </w:pPr>
            <w:ins w:id="568" w:author="Author">
              <w:r>
                <w:rPr>
                  <w:rFonts w:cs="Arial"/>
                  <w:lang w:val="sv-SE" w:eastAsia="zh-CN"/>
                </w:rPr>
                <w:t>3660</w:t>
              </w:r>
            </w:ins>
          </w:p>
        </w:tc>
        <w:tc>
          <w:tcPr>
            <w:tcW w:w="960" w:type="dxa"/>
            <w:shd w:val="clear" w:color="auto" w:fill="auto"/>
            <w:noWrap/>
            <w:vAlign w:val="center"/>
            <w:hideMark/>
          </w:tcPr>
          <w:p w14:paraId="174D5F86" w14:textId="55BE8728" w:rsidR="00326AAF" w:rsidRPr="006F4B9D" w:rsidRDefault="00BB51F1" w:rsidP="00541EED">
            <w:pPr>
              <w:pStyle w:val="TAC"/>
              <w:rPr>
                <w:ins w:id="569" w:author="Author"/>
                <w:rFonts w:cs="Arial"/>
                <w:lang w:eastAsia="zh-CN"/>
              </w:rPr>
            </w:pPr>
            <w:ins w:id="570" w:author="Author">
              <w:r>
                <w:rPr>
                  <w:rFonts w:cs="Arial"/>
                  <w:lang w:val="sv-SE" w:eastAsia="ja-JP"/>
                </w:rPr>
                <w:t>N/A</w:t>
              </w:r>
            </w:ins>
          </w:p>
        </w:tc>
        <w:tc>
          <w:tcPr>
            <w:tcW w:w="829" w:type="dxa"/>
            <w:shd w:val="clear" w:color="auto" w:fill="auto"/>
            <w:vAlign w:val="center"/>
            <w:hideMark/>
          </w:tcPr>
          <w:p w14:paraId="0E56642F" w14:textId="40C80E3C" w:rsidR="00326AAF" w:rsidRPr="006F4B9D" w:rsidRDefault="00326AAF" w:rsidP="00541EED">
            <w:pPr>
              <w:pStyle w:val="TAC"/>
              <w:rPr>
                <w:ins w:id="571" w:author="Author"/>
                <w:rFonts w:cs="Arial"/>
                <w:lang w:eastAsia="zh-CN"/>
              </w:rPr>
            </w:pPr>
            <w:ins w:id="572" w:author="Author">
              <w:r>
                <w:rPr>
                  <w:rFonts w:cs="Arial"/>
                  <w:lang w:val="sv-SE"/>
                </w:rPr>
                <w:t>T</w:t>
              </w:r>
              <w:r w:rsidRPr="006F4B9D">
                <w:rPr>
                  <w:rFonts w:cs="Arial"/>
                </w:rPr>
                <w:t>DD</w:t>
              </w:r>
            </w:ins>
          </w:p>
        </w:tc>
        <w:tc>
          <w:tcPr>
            <w:tcW w:w="1083" w:type="dxa"/>
          </w:tcPr>
          <w:p w14:paraId="234E2403" w14:textId="56D2C574" w:rsidR="00326AAF" w:rsidRPr="00326AAF" w:rsidRDefault="00326AAF" w:rsidP="00541EED">
            <w:pPr>
              <w:pStyle w:val="TAC"/>
              <w:rPr>
                <w:ins w:id="573" w:author="Author"/>
                <w:rFonts w:cs="Arial"/>
                <w:lang w:val="sv-SE"/>
              </w:rPr>
            </w:pPr>
            <w:ins w:id="574" w:author="Author">
              <w:r>
                <w:rPr>
                  <w:rFonts w:cs="Arial"/>
                </w:rPr>
                <w:t>N</w:t>
              </w:r>
              <w:r>
                <w:rPr>
                  <w:rFonts w:cs="Arial"/>
                  <w:lang w:val="sv-SE"/>
                </w:rPr>
                <w:t>/A</w:t>
              </w:r>
            </w:ins>
          </w:p>
        </w:tc>
      </w:tr>
      <w:tr w:rsidR="00326AAF" w:rsidRPr="006F4B9D" w14:paraId="1DAE6BA8" w14:textId="77777777" w:rsidTr="00541EED">
        <w:trPr>
          <w:trHeight w:val="20"/>
          <w:jc w:val="center"/>
          <w:ins w:id="575" w:author="Author"/>
        </w:trPr>
        <w:tc>
          <w:tcPr>
            <w:tcW w:w="2072" w:type="dxa"/>
            <w:vMerge/>
            <w:shd w:val="clear" w:color="auto" w:fill="auto"/>
            <w:vAlign w:val="center"/>
            <w:hideMark/>
          </w:tcPr>
          <w:p w14:paraId="281C971B" w14:textId="77777777" w:rsidR="00326AAF" w:rsidRPr="006F4B9D" w:rsidRDefault="00326AAF" w:rsidP="00541EED">
            <w:pPr>
              <w:pStyle w:val="TAC"/>
              <w:rPr>
                <w:ins w:id="576" w:author="Author"/>
                <w:rFonts w:cs="Arial"/>
                <w:sz w:val="20"/>
              </w:rPr>
            </w:pPr>
          </w:p>
        </w:tc>
        <w:tc>
          <w:tcPr>
            <w:tcW w:w="847" w:type="dxa"/>
            <w:shd w:val="clear" w:color="auto" w:fill="auto"/>
            <w:vAlign w:val="center"/>
            <w:hideMark/>
          </w:tcPr>
          <w:p w14:paraId="6BDDBF99" w14:textId="77777777" w:rsidR="00326AAF" w:rsidRPr="005F5C42" w:rsidRDefault="00326AAF" w:rsidP="00541EED">
            <w:pPr>
              <w:pStyle w:val="TAC"/>
              <w:rPr>
                <w:ins w:id="577" w:author="Author"/>
                <w:rFonts w:cs="Arial"/>
                <w:lang w:val="sv-SE" w:eastAsia="zh-CN"/>
              </w:rPr>
            </w:pPr>
            <w:ins w:id="578" w:author="Author">
              <w:r>
                <w:rPr>
                  <w:rFonts w:cs="Arial"/>
                  <w:lang w:eastAsia="ja-JP"/>
                </w:rPr>
                <w:t>6</w:t>
              </w:r>
              <w:r>
                <w:rPr>
                  <w:rFonts w:cs="Arial"/>
                  <w:lang w:val="sv-SE" w:eastAsia="ja-JP"/>
                </w:rPr>
                <w:t>6</w:t>
              </w:r>
            </w:ins>
          </w:p>
        </w:tc>
        <w:tc>
          <w:tcPr>
            <w:tcW w:w="960" w:type="dxa"/>
            <w:shd w:val="clear" w:color="auto" w:fill="auto"/>
            <w:noWrap/>
            <w:vAlign w:val="center"/>
          </w:tcPr>
          <w:p w14:paraId="350C33CA" w14:textId="77777777" w:rsidR="00326AAF" w:rsidRPr="00AA08EC" w:rsidRDefault="00326AAF" w:rsidP="00541EED">
            <w:pPr>
              <w:pStyle w:val="TAC"/>
              <w:rPr>
                <w:ins w:id="579" w:author="Author"/>
                <w:rFonts w:cs="Arial"/>
                <w:lang w:val="sv-SE" w:eastAsia="zh-CN"/>
              </w:rPr>
            </w:pPr>
            <w:ins w:id="580" w:author="Author">
              <w:r>
                <w:rPr>
                  <w:rFonts w:cs="Arial"/>
                  <w:lang w:val="sv-SE" w:eastAsia="zh-CN"/>
                </w:rPr>
                <w:t>1730</w:t>
              </w:r>
            </w:ins>
          </w:p>
        </w:tc>
        <w:tc>
          <w:tcPr>
            <w:tcW w:w="960" w:type="dxa"/>
            <w:shd w:val="clear" w:color="auto" w:fill="auto"/>
            <w:noWrap/>
            <w:vAlign w:val="center"/>
            <w:hideMark/>
          </w:tcPr>
          <w:p w14:paraId="302B92BE" w14:textId="77777777" w:rsidR="00326AAF" w:rsidRPr="006F4B9D" w:rsidRDefault="00326AAF" w:rsidP="00541EED">
            <w:pPr>
              <w:pStyle w:val="TAC"/>
              <w:rPr>
                <w:ins w:id="581" w:author="Author"/>
                <w:rFonts w:cs="Arial"/>
                <w:lang w:eastAsia="zh-CN"/>
              </w:rPr>
            </w:pPr>
            <w:ins w:id="582" w:author="Author">
              <w:r w:rsidRPr="006F4B9D">
                <w:rPr>
                  <w:rFonts w:cs="Arial"/>
                </w:rPr>
                <w:t>5</w:t>
              </w:r>
            </w:ins>
          </w:p>
        </w:tc>
        <w:tc>
          <w:tcPr>
            <w:tcW w:w="960" w:type="dxa"/>
            <w:shd w:val="clear" w:color="auto" w:fill="auto"/>
            <w:noWrap/>
            <w:vAlign w:val="center"/>
            <w:hideMark/>
          </w:tcPr>
          <w:p w14:paraId="12A94C02" w14:textId="1DD72829" w:rsidR="00326AAF" w:rsidRPr="006F4B9D" w:rsidRDefault="00326AAF" w:rsidP="00541EED">
            <w:pPr>
              <w:pStyle w:val="TAC"/>
              <w:rPr>
                <w:ins w:id="583" w:author="Author"/>
                <w:rFonts w:cs="Arial"/>
                <w:lang w:eastAsia="zh-CN"/>
              </w:rPr>
            </w:pPr>
            <w:ins w:id="584" w:author="Author">
              <w:r w:rsidRPr="006F4B9D">
                <w:rPr>
                  <w:rFonts w:cs="Arial"/>
                </w:rPr>
                <w:t>25</w:t>
              </w:r>
            </w:ins>
          </w:p>
        </w:tc>
        <w:tc>
          <w:tcPr>
            <w:tcW w:w="960" w:type="dxa"/>
            <w:shd w:val="clear" w:color="auto" w:fill="auto"/>
            <w:noWrap/>
            <w:vAlign w:val="center"/>
          </w:tcPr>
          <w:p w14:paraId="03D5990F" w14:textId="77777777" w:rsidR="00326AAF" w:rsidRPr="00AA08EC" w:rsidRDefault="00326AAF" w:rsidP="00541EED">
            <w:pPr>
              <w:pStyle w:val="TAC"/>
              <w:rPr>
                <w:ins w:id="585" w:author="Author"/>
                <w:rFonts w:cs="Arial"/>
                <w:lang w:val="sv-SE" w:eastAsia="zh-CN"/>
              </w:rPr>
            </w:pPr>
            <w:ins w:id="586" w:author="Author">
              <w:r>
                <w:rPr>
                  <w:rFonts w:cs="Arial"/>
                  <w:lang w:val="sv-SE" w:eastAsia="zh-CN"/>
                </w:rPr>
                <w:t>2130</w:t>
              </w:r>
            </w:ins>
          </w:p>
        </w:tc>
        <w:tc>
          <w:tcPr>
            <w:tcW w:w="960" w:type="dxa"/>
            <w:shd w:val="clear" w:color="auto" w:fill="auto"/>
            <w:noWrap/>
            <w:vAlign w:val="center"/>
            <w:hideMark/>
          </w:tcPr>
          <w:p w14:paraId="345D8DFF" w14:textId="6CA8A017" w:rsidR="00326AAF" w:rsidRPr="006F4B9D" w:rsidRDefault="00BB51F1" w:rsidP="00541EED">
            <w:pPr>
              <w:pStyle w:val="TAC"/>
              <w:rPr>
                <w:ins w:id="587" w:author="Author"/>
                <w:rFonts w:cs="Arial"/>
                <w:lang w:eastAsia="zh-CN"/>
              </w:rPr>
            </w:pPr>
            <w:ins w:id="588" w:author="Author">
              <w:r>
                <w:rPr>
                  <w:rFonts w:cs="Arial"/>
                  <w:lang w:val="sv-SE" w:eastAsia="ja-JP"/>
                </w:rPr>
                <w:t>5</w:t>
              </w:r>
              <w:r w:rsidRPr="006F4B9D">
                <w:rPr>
                  <w:rFonts w:cs="Arial" w:hint="eastAsia"/>
                  <w:lang w:eastAsia="ja-JP"/>
                </w:rPr>
                <w:t>.0</w:t>
              </w:r>
            </w:ins>
          </w:p>
        </w:tc>
        <w:tc>
          <w:tcPr>
            <w:tcW w:w="829" w:type="dxa"/>
            <w:shd w:val="clear" w:color="auto" w:fill="auto"/>
            <w:vAlign w:val="center"/>
            <w:hideMark/>
          </w:tcPr>
          <w:p w14:paraId="041D364C" w14:textId="798747FB" w:rsidR="00326AAF" w:rsidRPr="006F4B9D" w:rsidRDefault="00326AAF" w:rsidP="00541EED">
            <w:pPr>
              <w:pStyle w:val="TAC"/>
              <w:rPr>
                <w:ins w:id="589" w:author="Author"/>
                <w:rFonts w:cs="Arial"/>
                <w:lang w:eastAsia="zh-CN"/>
              </w:rPr>
            </w:pPr>
            <w:ins w:id="590" w:author="Author">
              <w:r>
                <w:rPr>
                  <w:rFonts w:cs="Arial"/>
                  <w:lang w:val="sv-SE" w:eastAsia="ja-JP"/>
                </w:rPr>
                <w:t>F</w:t>
              </w:r>
              <w:r w:rsidRPr="006F4B9D">
                <w:rPr>
                  <w:rFonts w:cs="Arial" w:hint="eastAsia"/>
                  <w:lang w:eastAsia="ja-JP"/>
                </w:rPr>
                <w:t>DD</w:t>
              </w:r>
            </w:ins>
          </w:p>
        </w:tc>
        <w:tc>
          <w:tcPr>
            <w:tcW w:w="1083" w:type="dxa"/>
          </w:tcPr>
          <w:p w14:paraId="6FB8C019" w14:textId="31507DD3" w:rsidR="00326AAF" w:rsidRPr="006F4B9D" w:rsidRDefault="00326AAF" w:rsidP="00541EED">
            <w:pPr>
              <w:pStyle w:val="TAC"/>
              <w:rPr>
                <w:ins w:id="591" w:author="Author"/>
                <w:rFonts w:cs="Arial"/>
                <w:lang w:eastAsia="ja-JP"/>
              </w:rPr>
            </w:pPr>
            <w:ins w:id="592" w:author="Author">
              <w:r w:rsidRPr="006F4B9D">
                <w:rPr>
                  <w:rFonts w:cs="Arial"/>
                </w:rPr>
                <w:t>IMD</w:t>
              </w:r>
              <w:r>
                <w:rPr>
                  <w:rFonts w:cs="Arial"/>
                  <w:lang w:val="sv-SE"/>
                </w:rPr>
                <w:t>5</w:t>
              </w:r>
            </w:ins>
          </w:p>
        </w:tc>
      </w:tr>
    </w:tbl>
    <w:p w14:paraId="4764C726" w14:textId="77777777" w:rsidR="00326AAF" w:rsidRDefault="00326AAF" w:rsidP="00326AAF">
      <w:pPr>
        <w:keepNext/>
        <w:keepLines/>
        <w:spacing w:before="60" w:after="60"/>
        <w:rPr>
          <w:ins w:id="593" w:author="Author"/>
          <w:lang w:eastAsia="ja-JP"/>
        </w:rPr>
      </w:pPr>
    </w:p>
    <w:p w14:paraId="11992339" w14:textId="700465FB" w:rsidR="009C7B97" w:rsidRDefault="0021093E" w:rsidP="0021093E">
      <w:pPr>
        <w:keepNext/>
        <w:keepLines/>
        <w:spacing w:before="60" w:after="60"/>
        <w:rPr>
          <w:ins w:id="594" w:author="Author"/>
          <w:lang w:val="en-US"/>
        </w:rPr>
      </w:pPr>
      <w:ins w:id="595" w:author="Author">
        <w:r>
          <w:rPr>
            <w:lang w:eastAsia="ja-JP"/>
          </w:rPr>
          <w:t xml:space="preserve">As </w:t>
        </w:r>
        <w:r w:rsidR="003E6EE4">
          <w:rPr>
            <w:lang w:eastAsia="ja-JP"/>
          </w:rPr>
          <w:t xml:space="preserve">also </w:t>
        </w:r>
        <w:r>
          <w:rPr>
            <w:lang w:eastAsia="ja-JP"/>
          </w:rPr>
          <w:t xml:space="preserve">can be seen in </w:t>
        </w:r>
        <w:r>
          <w:rPr>
            <w:rFonts w:hint="eastAsia"/>
            <w:lang w:val="en-US"/>
          </w:rPr>
          <w:t>5.x.</w:t>
        </w:r>
        <w:r>
          <w:rPr>
            <w:lang w:val="en-US"/>
          </w:rPr>
          <w:t xml:space="preserve">2 there is MSD needed for band </w:t>
        </w:r>
        <w:r w:rsidR="00821B70">
          <w:rPr>
            <w:lang w:val="en-US"/>
          </w:rPr>
          <w:t>66</w:t>
        </w:r>
        <w:r>
          <w:rPr>
            <w:lang w:val="en-US"/>
          </w:rPr>
          <w:t xml:space="preserve"> 2</w:t>
        </w:r>
        <w:r w:rsidRPr="0021093E">
          <w:rPr>
            <w:vertAlign w:val="superscript"/>
            <w:lang w:val="en-US"/>
          </w:rPr>
          <w:t>nd</w:t>
        </w:r>
        <w:r>
          <w:rPr>
            <w:lang w:val="en-US"/>
          </w:rPr>
          <w:t xml:space="preserve"> harmonics falling into band 48</w:t>
        </w:r>
        <w:r w:rsidR="009C7B97">
          <w:rPr>
            <w:lang w:val="en-US"/>
          </w:rPr>
          <w:t xml:space="preserve"> which are already covered in TS 36.101 </w:t>
        </w:r>
        <w:r w:rsidR="009C7B97" w:rsidRPr="006F4B9D">
          <w:t>Table 7.3.1A-0a</w:t>
        </w:r>
        <w:r w:rsidR="009C7B97">
          <w:t xml:space="preserve"> and </w:t>
        </w:r>
        <w:r w:rsidR="009C7B97" w:rsidRPr="006F4B9D">
          <w:t>Table 7.3.1A-0b</w:t>
        </w:r>
        <w:r w:rsidR="009C7B97">
          <w:t xml:space="preserve">. </w:t>
        </w:r>
      </w:ins>
    </w:p>
    <w:p w14:paraId="55A3E475"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85CF0B7" w14:textId="26F4B5CC" w:rsidR="00872201" w:rsidRPr="00374477" w:rsidRDefault="00B76B98" w:rsidP="0021093E">
      <w:pPr>
        <w:spacing w:after="0" w:line="240" w:lineRule="atLeast"/>
        <w:rPr>
          <w:lang w:eastAsia="ja-JP"/>
        </w:rPr>
      </w:pPr>
      <w:r w:rsidRPr="00E25DD0">
        <w:rPr>
          <w:rFonts w:hint="eastAsia"/>
          <w:lang w:val="pt-BR" w:eastAsia="ja-JP"/>
        </w:rPr>
        <w:t>[1</w:t>
      </w:r>
      <w:r w:rsidRPr="00E25DD0">
        <w:rPr>
          <w:rFonts w:hint="eastAsia"/>
          <w:lang w:eastAsia="ja-JP"/>
        </w:rPr>
        <w:t>]</w:t>
      </w:r>
      <w:r w:rsidR="00F02DF1">
        <w:rPr>
          <w:lang w:eastAsia="ja-JP"/>
        </w:rPr>
        <w:tab/>
      </w:r>
      <w:r w:rsidR="004A461D" w:rsidRPr="004A461D">
        <w:rPr>
          <w:lang w:eastAsia="ja-JP"/>
        </w:rPr>
        <w:t>RP-190377</w:t>
      </w:r>
      <w:r w:rsidRPr="00E25DD0">
        <w:rPr>
          <w:rFonts w:hint="eastAsia"/>
          <w:lang w:eastAsia="ja-JP"/>
        </w:rPr>
        <w:t xml:space="preserve">, </w:t>
      </w:r>
      <w:r w:rsidRPr="00E25DD0">
        <w:rPr>
          <w:lang w:eastAsia="ja-JP"/>
        </w:rPr>
        <w:t>“</w:t>
      </w:r>
      <w:r w:rsidR="00E66C6F" w:rsidRPr="00D913F4">
        <w:rPr>
          <w:lang w:eastAsia="ja-JP"/>
        </w:rPr>
        <w:t xml:space="preserve">WID revision: Rel16 LTE inter-band CA for </w:t>
      </w:r>
      <w:r w:rsidR="00E66C6F" w:rsidRPr="00D913F4">
        <w:rPr>
          <w:rFonts w:hint="eastAsia"/>
          <w:lang w:eastAsia="ja-JP"/>
        </w:rPr>
        <w:t>2 bands</w:t>
      </w:r>
      <w:r w:rsidR="00E66C6F" w:rsidRPr="00D913F4">
        <w:rPr>
          <w:lang w:eastAsia="ja-JP"/>
        </w:rPr>
        <w:t xml:space="preserve"> DL with </w:t>
      </w:r>
      <w:r w:rsidR="00E66C6F" w:rsidRPr="00D913F4">
        <w:rPr>
          <w:rFonts w:hint="eastAsia"/>
          <w:lang w:eastAsia="ja-JP"/>
        </w:rPr>
        <w:t>2</w:t>
      </w:r>
      <w:r w:rsidR="00E66C6F" w:rsidRPr="00D913F4">
        <w:rPr>
          <w:lang w:eastAsia="ja-JP"/>
        </w:rPr>
        <w:t xml:space="preserve"> band</w:t>
      </w:r>
      <w:r w:rsidR="00E66C6F" w:rsidRPr="00D913F4">
        <w:rPr>
          <w:rFonts w:hint="eastAsia"/>
          <w:lang w:eastAsia="ja-JP"/>
        </w:rPr>
        <w:t>s</w:t>
      </w:r>
      <w:r w:rsidR="00E66C6F" w:rsidRPr="00D913F4">
        <w:rPr>
          <w:lang w:eastAsia="ja-JP"/>
        </w:rPr>
        <w:t xml:space="preserve"> UL</w:t>
      </w:r>
      <w:r w:rsidRPr="00E25DD0">
        <w:rPr>
          <w:lang w:eastAsia="ja-JP"/>
        </w:rPr>
        <w:t>”</w:t>
      </w:r>
      <w:r w:rsidRPr="00E25DD0">
        <w:rPr>
          <w:rFonts w:hint="eastAsia"/>
          <w:lang w:eastAsia="ja-JP"/>
        </w:rPr>
        <w:t xml:space="preserve">, </w:t>
      </w:r>
      <w:r w:rsidR="00872201">
        <w:rPr>
          <w:lang w:eastAsia="ja-JP"/>
        </w:rPr>
        <w:t>Huawei</w:t>
      </w:r>
    </w:p>
    <w:sectPr w:rsidR="00872201" w:rsidRPr="0037447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6B1F1" w14:textId="77777777" w:rsidR="008E0657" w:rsidRDefault="008E0657">
      <w:r>
        <w:separator/>
      </w:r>
    </w:p>
  </w:endnote>
  <w:endnote w:type="continuationSeparator" w:id="0">
    <w:p w14:paraId="16752107" w14:textId="77777777" w:rsidR="008E0657" w:rsidRDefault="008E0657">
      <w:r>
        <w:continuationSeparator/>
      </w:r>
    </w:p>
  </w:endnote>
  <w:endnote w:type="continuationNotice" w:id="1">
    <w:p w14:paraId="7CD65010" w14:textId="77777777" w:rsidR="008E0657" w:rsidRDefault="008E06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E8629F" w:rsidRPr="001314EF" w:rsidRDefault="00E8629F"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719C3" w14:textId="77777777" w:rsidR="008E0657" w:rsidRDefault="008E0657">
      <w:r>
        <w:separator/>
      </w:r>
    </w:p>
  </w:footnote>
  <w:footnote w:type="continuationSeparator" w:id="0">
    <w:p w14:paraId="290440DB" w14:textId="77777777" w:rsidR="008E0657" w:rsidRDefault="008E0657">
      <w:r>
        <w:continuationSeparator/>
      </w:r>
    </w:p>
  </w:footnote>
  <w:footnote w:type="continuationNotice" w:id="1">
    <w:p w14:paraId="011BA006" w14:textId="77777777" w:rsidR="008E0657" w:rsidRDefault="008E06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7"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4"/>
  </w:num>
  <w:num w:numId="5">
    <w:abstractNumId w:val="33"/>
  </w:num>
  <w:num w:numId="6">
    <w:abstractNumId w:val="22"/>
  </w:num>
  <w:num w:numId="7">
    <w:abstractNumId w:val="43"/>
  </w:num>
  <w:num w:numId="8">
    <w:abstractNumId w:val="39"/>
  </w:num>
  <w:num w:numId="9">
    <w:abstractNumId w:val="14"/>
  </w:num>
  <w:num w:numId="10">
    <w:abstractNumId w:val="8"/>
  </w:num>
  <w:num w:numId="11">
    <w:abstractNumId w:val="38"/>
  </w:num>
  <w:num w:numId="12">
    <w:abstractNumId w:val="29"/>
  </w:num>
  <w:num w:numId="13">
    <w:abstractNumId w:val="41"/>
  </w:num>
  <w:num w:numId="14">
    <w:abstractNumId w:val="21"/>
  </w:num>
  <w:num w:numId="15">
    <w:abstractNumId w:val="9"/>
  </w:num>
  <w:num w:numId="16">
    <w:abstractNumId w:val="18"/>
  </w:num>
  <w:num w:numId="17">
    <w:abstractNumId w:val="36"/>
  </w:num>
  <w:num w:numId="18">
    <w:abstractNumId w:val="6"/>
  </w:num>
  <w:num w:numId="19">
    <w:abstractNumId w:val="10"/>
  </w:num>
  <w:num w:numId="20">
    <w:abstractNumId w:val="30"/>
  </w:num>
  <w:num w:numId="21">
    <w:abstractNumId w:val="44"/>
  </w:num>
  <w:num w:numId="22">
    <w:abstractNumId w:val="12"/>
  </w:num>
  <w:num w:numId="23">
    <w:abstractNumId w:val="32"/>
  </w:num>
  <w:num w:numId="24">
    <w:abstractNumId w:val="24"/>
  </w:num>
  <w:num w:numId="25">
    <w:abstractNumId w:val="19"/>
  </w:num>
  <w:num w:numId="26">
    <w:abstractNumId w:val="5"/>
  </w:num>
  <w:num w:numId="27">
    <w:abstractNumId w:val="15"/>
  </w:num>
  <w:num w:numId="28">
    <w:abstractNumId w:val="35"/>
  </w:num>
  <w:num w:numId="29">
    <w:abstractNumId w:val="20"/>
  </w:num>
  <w:num w:numId="30">
    <w:abstractNumId w:val="11"/>
  </w:num>
  <w:num w:numId="31">
    <w:abstractNumId w:val="4"/>
  </w:num>
  <w:num w:numId="32">
    <w:abstractNumId w:val="25"/>
  </w:num>
  <w:num w:numId="33">
    <w:abstractNumId w:val="13"/>
  </w:num>
  <w:num w:numId="34">
    <w:abstractNumId w:val="17"/>
  </w:num>
  <w:num w:numId="35">
    <w:abstractNumId w:val="0"/>
  </w:num>
  <w:num w:numId="36">
    <w:abstractNumId w:val="40"/>
  </w:num>
  <w:num w:numId="37">
    <w:abstractNumId w:val="27"/>
  </w:num>
  <w:num w:numId="38">
    <w:abstractNumId w:val="7"/>
  </w:num>
  <w:num w:numId="39">
    <w:abstractNumId w:val="28"/>
  </w:num>
  <w:num w:numId="40">
    <w:abstractNumId w:val="26"/>
  </w:num>
  <w:num w:numId="41">
    <w:abstractNumId w:val="42"/>
  </w:num>
  <w:num w:numId="42">
    <w:abstractNumId w:val="37"/>
  </w:num>
  <w:num w:numId="43">
    <w:abstractNumId w:val="16"/>
  </w:num>
  <w:num w:numId="44">
    <w:abstractNumId w:val="23"/>
  </w:num>
  <w:num w:numId="45">
    <w:abstractNumId w:val="31"/>
  </w:num>
  <w:num w:numId="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662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309BE"/>
    <w:rsid w:val="00031C1D"/>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6CFC"/>
    <w:rsid w:val="000D7B63"/>
    <w:rsid w:val="000E655F"/>
    <w:rsid w:val="000F1757"/>
    <w:rsid w:val="000F2367"/>
    <w:rsid w:val="000F33B9"/>
    <w:rsid w:val="000F4870"/>
    <w:rsid w:val="00102F34"/>
    <w:rsid w:val="00110E26"/>
    <w:rsid w:val="00116E99"/>
    <w:rsid w:val="001314EF"/>
    <w:rsid w:val="00134C5E"/>
    <w:rsid w:val="00137D3C"/>
    <w:rsid w:val="00151BA6"/>
    <w:rsid w:val="00153528"/>
    <w:rsid w:val="00161648"/>
    <w:rsid w:val="00162548"/>
    <w:rsid w:val="00163E5C"/>
    <w:rsid w:val="001776F8"/>
    <w:rsid w:val="00196452"/>
    <w:rsid w:val="001A08AA"/>
    <w:rsid w:val="001A696A"/>
    <w:rsid w:val="001A759A"/>
    <w:rsid w:val="001B7753"/>
    <w:rsid w:val="001C60D4"/>
    <w:rsid w:val="001E23F7"/>
    <w:rsid w:val="001E3DB5"/>
    <w:rsid w:val="001E4697"/>
    <w:rsid w:val="001E7490"/>
    <w:rsid w:val="001E74DA"/>
    <w:rsid w:val="001F06D6"/>
    <w:rsid w:val="001F1126"/>
    <w:rsid w:val="001F1E22"/>
    <w:rsid w:val="00200DD4"/>
    <w:rsid w:val="00202D71"/>
    <w:rsid w:val="0021093E"/>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0B50"/>
    <w:rsid w:val="00292377"/>
    <w:rsid w:val="00297561"/>
    <w:rsid w:val="002A01D4"/>
    <w:rsid w:val="002B4985"/>
    <w:rsid w:val="002B716B"/>
    <w:rsid w:val="002C2243"/>
    <w:rsid w:val="002C2D71"/>
    <w:rsid w:val="002D02CD"/>
    <w:rsid w:val="002D161A"/>
    <w:rsid w:val="002D6E4C"/>
    <w:rsid w:val="002E2CE9"/>
    <w:rsid w:val="002E7344"/>
    <w:rsid w:val="002F1B04"/>
    <w:rsid w:val="002F3136"/>
    <w:rsid w:val="002F4093"/>
    <w:rsid w:val="003022A5"/>
    <w:rsid w:val="003048DF"/>
    <w:rsid w:val="0030611C"/>
    <w:rsid w:val="00310908"/>
    <w:rsid w:val="00311A42"/>
    <w:rsid w:val="003144B4"/>
    <w:rsid w:val="003258EE"/>
    <w:rsid w:val="00326AAF"/>
    <w:rsid w:val="00335371"/>
    <w:rsid w:val="003476CC"/>
    <w:rsid w:val="00352331"/>
    <w:rsid w:val="00354CCF"/>
    <w:rsid w:val="00355792"/>
    <w:rsid w:val="0036018E"/>
    <w:rsid w:val="003627BC"/>
    <w:rsid w:val="00367724"/>
    <w:rsid w:val="00370F11"/>
    <w:rsid w:val="00372395"/>
    <w:rsid w:val="00374193"/>
    <w:rsid w:val="00374477"/>
    <w:rsid w:val="00377193"/>
    <w:rsid w:val="00377DBC"/>
    <w:rsid w:val="003805E2"/>
    <w:rsid w:val="0038216B"/>
    <w:rsid w:val="00385011"/>
    <w:rsid w:val="00394403"/>
    <w:rsid w:val="0039459B"/>
    <w:rsid w:val="0039642D"/>
    <w:rsid w:val="003A0CD5"/>
    <w:rsid w:val="003C625A"/>
    <w:rsid w:val="003D5B5F"/>
    <w:rsid w:val="003E0752"/>
    <w:rsid w:val="003E0CAE"/>
    <w:rsid w:val="003E5311"/>
    <w:rsid w:val="003E6EE4"/>
    <w:rsid w:val="003F0B25"/>
    <w:rsid w:val="003F1C1B"/>
    <w:rsid w:val="003F29E9"/>
    <w:rsid w:val="003F2C91"/>
    <w:rsid w:val="00401144"/>
    <w:rsid w:val="00407C37"/>
    <w:rsid w:val="00412063"/>
    <w:rsid w:val="0041750D"/>
    <w:rsid w:val="00422574"/>
    <w:rsid w:val="0042611A"/>
    <w:rsid w:val="004271BA"/>
    <w:rsid w:val="00432495"/>
    <w:rsid w:val="00442579"/>
    <w:rsid w:val="00446710"/>
    <w:rsid w:val="00446C37"/>
    <w:rsid w:val="004472F0"/>
    <w:rsid w:val="00461E39"/>
    <w:rsid w:val="00464D43"/>
    <w:rsid w:val="00466C39"/>
    <w:rsid w:val="004725D9"/>
    <w:rsid w:val="00473A40"/>
    <w:rsid w:val="0048543E"/>
    <w:rsid w:val="00486057"/>
    <w:rsid w:val="00491D16"/>
    <w:rsid w:val="004A461D"/>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222D"/>
    <w:rsid w:val="00534C89"/>
    <w:rsid w:val="00536054"/>
    <w:rsid w:val="00541573"/>
    <w:rsid w:val="00545260"/>
    <w:rsid w:val="00564063"/>
    <w:rsid w:val="00574418"/>
    <w:rsid w:val="0058353D"/>
    <w:rsid w:val="00590995"/>
    <w:rsid w:val="00590A8D"/>
    <w:rsid w:val="005973B3"/>
    <w:rsid w:val="00597A6B"/>
    <w:rsid w:val="005A514D"/>
    <w:rsid w:val="005B70B7"/>
    <w:rsid w:val="005C1920"/>
    <w:rsid w:val="005E50E7"/>
    <w:rsid w:val="005E634F"/>
    <w:rsid w:val="005F11A0"/>
    <w:rsid w:val="005F1799"/>
    <w:rsid w:val="005F288F"/>
    <w:rsid w:val="005F4249"/>
    <w:rsid w:val="005F45D1"/>
    <w:rsid w:val="005F5C42"/>
    <w:rsid w:val="006152B9"/>
    <w:rsid w:val="0061639C"/>
    <w:rsid w:val="00621586"/>
    <w:rsid w:val="00627262"/>
    <w:rsid w:val="00640E2C"/>
    <w:rsid w:val="006412DC"/>
    <w:rsid w:val="006446FC"/>
    <w:rsid w:val="006501EB"/>
    <w:rsid w:val="00652B42"/>
    <w:rsid w:val="006606E8"/>
    <w:rsid w:val="00663F2A"/>
    <w:rsid w:val="00673E35"/>
    <w:rsid w:val="00675002"/>
    <w:rsid w:val="006844E5"/>
    <w:rsid w:val="00686F6A"/>
    <w:rsid w:val="006A4BB3"/>
    <w:rsid w:val="006A6D23"/>
    <w:rsid w:val="006C4E26"/>
    <w:rsid w:val="006F2184"/>
    <w:rsid w:val="006F6A0D"/>
    <w:rsid w:val="006F7C0C"/>
    <w:rsid w:val="007028EC"/>
    <w:rsid w:val="007036FE"/>
    <w:rsid w:val="0070476A"/>
    <w:rsid w:val="0070646B"/>
    <w:rsid w:val="00724770"/>
    <w:rsid w:val="00732360"/>
    <w:rsid w:val="00747B1B"/>
    <w:rsid w:val="007678AB"/>
    <w:rsid w:val="0077245D"/>
    <w:rsid w:val="00775461"/>
    <w:rsid w:val="00784BFC"/>
    <w:rsid w:val="007959D0"/>
    <w:rsid w:val="007B1E69"/>
    <w:rsid w:val="007C13FD"/>
    <w:rsid w:val="007C6D42"/>
    <w:rsid w:val="007E30EF"/>
    <w:rsid w:val="007E312D"/>
    <w:rsid w:val="007E65BD"/>
    <w:rsid w:val="007F0E1E"/>
    <w:rsid w:val="007F29A7"/>
    <w:rsid w:val="00807E0E"/>
    <w:rsid w:val="00821B70"/>
    <w:rsid w:val="00832802"/>
    <w:rsid w:val="00832A1E"/>
    <w:rsid w:val="0083671B"/>
    <w:rsid w:val="00843A91"/>
    <w:rsid w:val="00845903"/>
    <w:rsid w:val="00872201"/>
    <w:rsid w:val="00873396"/>
    <w:rsid w:val="00874C16"/>
    <w:rsid w:val="0087636F"/>
    <w:rsid w:val="008A35EA"/>
    <w:rsid w:val="008A4538"/>
    <w:rsid w:val="008A70E8"/>
    <w:rsid w:val="008B2E5C"/>
    <w:rsid w:val="008B402C"/>
    <w:rsid w:val="008B5AE7"/>
    <w:rsid w:val="008C5D3E"/>
    <w:rsid w:val="008C60E9"/>
    <w:rsid w:val="008D1A54"/>
    <w:rsid w:val="008D315F"/>
    <w:rsid w:val="008D3614"/>
    <w:rsid w:val="008D3FD7"/>
    <w:rsid w:val="008D6657"/>
    <w:rsid w:val="008E0657"/>
    <w:rsid w:val="008E0E6A"/>
    <w:rsid w:val="008E3ADA"/>
    <w:rsid w:val="008F6056"/>
    <w:rsid w:val="00901A6D"/>
    <w:rsid w:val="009027BA"/>
    <w:rsid w:val="00907A16"/>
    <w:rsid w:val="009136A0"/>
    <w:rsid w:val="00914DF1"/>
    <w:rsid w:val="009257BC"/>
    <w:rsid w:val="00941108"/>
    <w:rsid w:val="00944FDE"/>
    <w:rsid w:val="00946900"/>
    <w:rsid w:val="00953C30"/>
    <w:rsid w:val="009627BD"/>
    <w:rsid w:val="00962C53"/>
    <w:rsid w:val="00965791"/>
    <w:rsid w:val="00983910"/>
    <w:rsid w:val="0099479C"/>
    <w:rsid w:val="009A7F09"/>
    <w:rsid w:val="009B1C63"/>
    <w:rsid w:val="009B3D20"/>
    <w:rsid w:val="009C0727"/>
    <w:rsid w:val="009C4997"/>
    <w:rsid w:val="009C7B97"/>
    <w:rsid w:val="009D4482"/>
    <w:rsid w:val="009D5060"/>
    <w:rsid w:val="009E1F9F"/>
    <w:rsid w:val="009E5D5C"/>
    <w:rsid w:val="009E678F"/>
    <w:rsid w:val="009F1F3A"/>
    <w:rsid w:val="009F386B"/>
    <w:rsid w:val="009F3C1A"/>
    <w:rsid w:val="009F777A"/>
    <w:rsid w:val="00A01471"/>
    <w:rsid w:val="00A01A22"/>
    <w:rsid w:val="00A01D5A"/>
    <w:rsid w:val="00A109CF"/>
    <w:rsid w:val="00A13D54"/>
    <w:rsid w:val="00A1570A"/>
    <w:rsid w:val="00A17421"/>
    <w:rsid w:val="00A174C4"/>
    <w:rsid w:val="00A20E80"/>
    <w:rsid w:val="00A445E5"/>
    <w:rsid w:val="00A53198"/>
    <w:rsid w:val="00A65DB7"/>
    <w:rsid w:val="00A7105B"/>
    <w:rsid w:val="00A744C7"/>
    <w:rsid w:val="00A77A72"/>
    <w:rsid w:val="00A77DB8"/>
    <w:rsid w:val="00A81822"/>
    <w:rsid w:val="00A81B15"/>
    <w:rsid w:val="00A84F1E"/>
    <w:rsid w:val="00A85DBC"/>
    <w:rsid w:val="00A93107"/>
    <w:rsid w:val="00AA08EC"/>
    <w:rsid w:val="00AA5980"/>
    <w:rsid w:val="00AA730B"/>
    <w:rsid w:val="00AA7AA7"/>
    <w:rsid w:val="00AB79F1"/>
    <w:rsid w:val="00AC2348"/>
    <w:rsid w:val="00AC2657"/>
    <w:rsid w:val="00AD390E"/>
    <w:rsid w:val="00AD570D"/>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8446C"/>
    <w:rsid w:val="00B95BAE"/>
    <w:rsid w:val="00B961FE"/>
    <w:rsid w:val="00B97D8E"/>
    <w:rsid w:val="00BA5F05"/>
    <w:rsid w:val="00BB51F1"/>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B3D31"/>
    <w:rsid w:val="00CC32F8"/>
    <w:rsid w:val="00CC384F"/>
    <w:rsid w:val="00CC711B"/>
    <w:rsid w:val="00CE0A7F"/>
    <w:rsid w:val="00CE1718"/>
    <w:rsid w:val="00CE29AF"/>
    <w:rsid w:val="00CE4666"/>
    <w:rsid w:val="00CF1F96"/>
    <w:rsid w:val="00CF4156"/>
    <w:rsid w:val="00CF5BBA"/>
    <w:rsid w:val="00CF5CF6"/>
    <w:rsid w:val="00D04F70"/>
    <w:rsid w:val="00D152B7"/>
    <w:rsid w:val="00D227E9"/>
    <w:rsid w:val="00D22C66"/>
    <w:rsid w:val="00D3188C"/>
    <w:rsid w:val="00D520E4"/>
    <w:rsid w:val="00D52759"/>
    <w:rsid w:val="00D57DFA"/>
    <w:rsid w:val="00D71F73"/>
    <w:rsid w:val="00D83B07"/>
    <w:rsid w:val="00D86F65"/>
    <w:rsid w:val="00D913F4"/>
    <w:rsid w:val="00D9307D"/>
    <w:rsid w:val="00D9484D"/>
    <w:rsid w:val="00D95DF9"/>
    <w:rsid w:val="00D97F0C"/>
    <w:rsid w:val="00DB0CF0"/>
    <w:rsid w:val="00DB6C28"/>
    <w:rsid w:val="00DB7B8F"/>
    <w:rsid w:val="00DC2977"/>
    <w:rsid w:val="00DC428A"/>
    <w:rsid w:val="00DC78AC"/>
    <w:rsid w:val="00DD0380"/>
    <w:rsid w:val="00DD0C2C"/>
    <w:rsid w:val="00DD395D"/>
    <w:rsid w:val="00DE3D1C"/>
    <w:rsid w:val="00DE7B11"/>
    <w:rsid w:val="00E02975"/>
    <w:rsid w:val="00E17F9A"/>
    <w:rsid w:val="00E20A43"/>
    <w:rsid w:val="00E25DD0"/>
    <w:rsid w:val="00E312F6"/>
    <w:rsid w:val="00E34442"/>
    <w:rsid w:val="00E35C3E"/>
    <w:rsid w:val="00E4261F"/>
    <w:rsid w:val="00E433BB"/>
    <w:rsid w:val="00E5094E"/>
    <w:rsid w:val="00E51791"/>
    <w:rsid w:val="00E54B6F"/>
    <w:rsid w:val="00E57B74"/>
    <w:rsid w:val="00E57C98"/>
    <w:rsid w:val="00E603FC"/>
    <w:rsid w:val="00E63374"/>
    <w:rsid w:val="00E63ED2"/>
    <w:rsid w:val="00E66C6F"/>
    <w:rsid w:val="00E824C3"/>
    <w:rsid w:val="00E8629F"/>
    <w:rsid w:val="00E86EEA"/>
    <w:rsid w:val="00E877A1"/>
    <w:rsid w:val="00EA3B4F"/>
    <w:rsid w:val="00EA3C24"/>
    <w:rsid w:val="00EA58F3"/>
    <w:rsid w:val="00EB2377"/>
    <w:rsid w:val="00EB4292"/>
    <w:rsid w:val="00EB4346"/>
    <w:rsid w:val="00EB4A0D"/>
    <w:rsid w:val="00EC2E0A"/>
    <w:rsid w:val="00ED4B7F"/>
    <w:rsid w:val="00ED742C"/>
    <w:rsid w:val="00EE2EF3"/>
    <w:rsid w:val="00F02DF1"/>
    <w:rsid w:val="00F072D8"/>
    <w:rsid w:val="00F10B3C"/>
    <w:rsid w:val="00F1254B"/>
    <w:rsid w:val="00F268D5"/>
    <w:rsid w:val="00F40684"/>
    <w:rsid w:val="00F42B39"/>
    <w:rsid w:val="00F44FB4"/>
    <w:rsid w:val="00F45588"/>
    <w:rsid w:val="00F476FB"/>
    <w:rsid w:val="00F50520"/>
    <w:rsid w:val="00F517AA"/>
    <w:rsid w:val="00F52890"/>
    <w:rsid w:val="00F646BF"/>
    <w:rsid w:val="00F65582"/>
    <w:rsid w:val="00F7125E"/>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Heading">
    <w:name w:val="Heading"/>
    <w:basedOn w:val="Normal"/>
    <w:rsid w:val="00EE2EF3"/>
    <w:pPr>
      <w:widowControl w:val="0"/>
      <w:overflowPunct w:val="0"/>
      <w:autoSpaceDE w:val="0"/>
      <w:autoSpaceDN w:val="0"/>
      <w:adjustRightInd w:val="0"/>
      <w:spacing w:after="120" w:line="240" w:lineRule="atLeast"/>
      <w:ind w:left="1260" w:hanging="551"/>
      <w:textAlignment w:val="baseline"/>
    </w:pPr>
    <w:rPr>
      <w:rFonts w:ascii="Arial" w:hAnsi="Arial"/>
      <w:b/>
      <w:sz w:val="22"/>
      <w:lang w:eastAsia="en-GB"/>
    </w:rPr>
  </w:style>
  <w:style w:type="paragraph" w:styleId="BodyTextIndent2">
    <w:name w:val="Body Text Indent 2"/>
    <w:basedOn w:val="Normal"/>
    <w:link w:val="BodyTextIndent2Char"/>
    <w:rsid w:val="00EE2EF3"/>
    <w:pPr>
      <w:overflowPunct w:val="0"/>
      <w:autoSpaceDE w:val="0"/>
      <w:autoSpaceDN w:val="0"/>
      <w:adjustRightInd w:val="0"/>
      <w:ind w:left="284"/>
      <w:jc w:val="both"/>
      <w:textAlignment w:val="baseline"/>
    </w:pPr>
    <w:rPr>
      <w:rFonts w:ascii="Arial" w:hAnsi="Arial"/>
      <w:sz w:val="22"/>
      <w:lang w:eastAsia="en-GB"/>
    </w:rPr>
  </w:style>
  <w:style w:type="character" w:customStyle="1" w:styleId="BodyTextIndent2Char">
    <w:name w:val="Body Text Indent 2 Char"/>
    <w:basedOn w:val="DefaultParagraphFont"/>
    <w:link w:val="BodyTextIndent2"/>
    <w:rsid w:val="00EE2EF3"/>
    <w:rPr>
      <w:rFonts w:ascii="Arial" w:hAnsi="Arial"/>
      <w:sz w:val="22"/>
      <w:lang w:val="en-GB" w:eastAsia="en-GB"/>
    </w:rPr>
  </w:style>
  <w:style w:type="paragraph" w:customStyle="1" w:styleId="HE">
    <w:name w:val="HE"/>
    <w:basedOn w:val="Normal"/>
    <w:rsid w:val="00EE2EF3"/>
    <w:pPr>
      <w:overflowPunct w:val="0"/>
      <w:autoSpaceDE w:val="0"/>
      <w:autoSpaceDN w:val="0"/>
      <w:adjustRightInd w:val="0"/>
      <w:textAlignment w:val="baseline"/>
    </w:pPr>
    <w:rPr>
      <w:rFonts w:ascii="Arial" w:hAnsi="Arial"/>
      <w:b/>
      <w:lang w:eastAsia="en-GB"/>
    </w:rPr>
  </w:style>
  <w:style w:type="paragraph" w:styleId="EndnoteText">
    <w:name w:val="endnote text"/>
    <w:basedOn w:val="Normal"/>
    <w:link w:val="EndnoteTextChar"/>
    <w:rsid w:val="00EE2EF3"/>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E2EF3"/>
    <w:rPr>
      <w:lang w:val="en-GB" w:eastAsia="en-GB"/>
    </w:rPr>
  </w:style>
  <w:style w:type="character" w:styleId="EndnoteReference">
    <w:name w:val="endnote reference"/>
    <w:rsid w:val="00EE2EF3"/>
    <w:rPr>
      <w:vertAlign w:val="superscript"/>
    </w:rPr>
  </w:style>
  <w:style w:type="table" w:styleId="TableGrid">
    <w:name w:val="Table Grid"/>
    <w:basedOn w:val="TableNormal"/>
    <w:uiPriority w:val="39"/>
    <w:rsid w:val="00EE2EF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EE2EF3"/>
    <w:pPr>
      <w:spacing w:before="100" w:beforeAutospacing="1" w:after="100" w:afterAutospacing="1"/>
    </w:pPr>
    <w:rPr>
      <w:rFonts w:eastAsia="Calibri"/>
      <w:sz w:val="24"/>
      <w:szCs w:val="24"/>
      <w:lang w:val="en-US" w:eastAsia="en-GB"/>
    </w:rPr>
  </w:style>
  <w:style w:type="paragraph" w:customStyle="1" w:styleId="tal0">
    <w:name w:val="tal"/>
    <w:basedOn w:val="Normal"/>
    <w:rsid w:val="00EE2EF3"/>
    <w:pPr>
      <w:spacing w:before="100" w:beforeAutospacing="1" w:after="100" w:afterAutospacing="1"/>
    </w:pPr>
    <w:rPr>
      <w:rFonts w:eastAsia="Calibri"/>
      <w:sz w:val="24"/>
      <w:szCs w:val="24"/>
      <w:lang w:val="en-US" w:eastAsia="en-GB"/>
    </w:rPr>
  </w:style>
  <w:style w:type="character" w:customStyle="1" w:styleId="DocumentMapChar">
    <w:name w:val="Document Map Char"/>
    <w:link w:val="DocumentMap"/>
    <w:rsid w:val="00EE2EF3"/>
    <w:rPr>
      <w:rFonts w:ascii="Tahoma" w:hAnsi="Tahoma"/>
      <w:shd w:val="clear" w:color="auto" w:fill="000080"/>
      <w:lang w:val="en-GB" w:eastAsia="en-US"/>
    </w:rPr>
  </w:style>
  <w:style w:type="paragraph" w:customStyle="1" w:styleId="gmail-m-6431122214187859220gmail-15">
    <w:name w:val="gmail-m_-6431122214187859220gmail-15"/>
    <w:basedOn w:val="Normal"/>
    <w:rsid w:val="00EE2EF3"/>
    <w:pPr>
      <w:spacing w:before="100" w:beforeAutospacing="1" w:after="100" w:afterAutospacing="1"/>
    </w:pPr>
    <w:rPr>
      <w:rFonts w:ascii="SimSun" w:hAnsi="SimSun" w:cs="SimSun"/>
      <w:sz w:val="24"/>
      <w:szCs w:val="24"/>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1093E"/>
    <w:rPr>
      <w:rFonts w:ascii="Arial" w:eastAsia="Times New Roman" w:hAnsi="Arial"/>
      <w:sz w:val="36"/>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1093E"/>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1093E"/>
    <w:rPr>
      <w:rFonts w:ascii="Arial" w:hAnsi="Arial"/>
      <w:sz w:val="22"/>
      <w:lang w:eastAsia="en-US"/>
    </w:rPr>
  </w:style>
  <w:style w:type="character" w:customStyle="1" w:styleId="H6Char">
    <w:name w:val="H6 Char"/>
    <w:link w:val="H6"/>
    <w:rsid w:val="0021093E"/>
    <w:rPr>
      <w:rFonts w:ascii="Arial" w:hAnsi="Arial"/>
      <w:lang w:eastAsia="en-US"/>
    </w:rPr>
  </w:style>
  <w:style w:type="character" w:customStyle="1" w:styleId="Heading6Char">
    <w:name w:val="Heading 6 Char"/>
    <w:aliases w:val="T1 Char4,Header 6 Char"/>
    <w:basedOn w:val="H6Char"/>
    <w:link w:val="Heading6"/>
    <w:rsid w:val="0021093E"/>
    <w:rPr>
      <w:rFonts w:ascii="Arial" w:hAnsi="Arial"/>
      <w:lang w:eastAsia="en-US"/>
    </w:rPr>
  </w:style>
  <w:style w:type="character" w:customStyle="1" w:styleId="EXChar">
    <w:name w:val="EX Char"/>
    <w:link w:val="EX"/>
    <w:rsid w:val="0021093E"/>
    <w:rPr>
      <w:lang w:val="en-GB" w:eastAsia="en-US"/>
    </w:rPr>
  </w:style>
  <w:style w:type="character" w:customStyle="1" w:styleId="TFChar">
    <w:name w:val="TF Char"/>
    <w:link w:val="TF"/>
    <w:rsid w:val="0021093E"/>
    <w:rPr>
      <w:rFonts w:ascii="Arial" w:hAnsi="Arial"/>
      <w:b/>
      <w:lang w:val="x-none" w:eastAsia="en-US"/>
    </w:rPr>
  </w:style>
  <w:style w:type="character" w:customStyle="1" w:styleId="PlainTextChar">
    <w:name w:val="Plain Text Char"/>
    <w:link w:val="PlainText"/>
    <w:rsid w:val="0021093E"/>
    <w:rPr>
      <w:rFonts w:ascii="Courier New" w:hAnsi="Courier New"/>
      <w:lang w:val="nb-NO" w:eastAsia="en-US"/>
    </w:rPr>
  </w:style>
  <w:style w:type="paragraph" w:customStyle="1" w:styleId="TableText">
    <w:name w:val="TableText"/>
    <w:basedOn w:val="BodyTextIndent"/>
    <w:rsid w:val="0021093E"/>
    <w:pPr>
      <w:keepNext/>
      <w:keepLines/>
      <w:widowControl/>
      <w:ind w:left="0"/>
      <w:jc w:val="center"/>
    </w:pPr>
    <w:rPr>
      <w:sz w:val="20"/>
      <w:lang w:eastAsia="en-US"/>
    </w:rPr>
  </w:style>
  <w:style w:type="paragraph" w:styleId="BodyTextIndent">
    <w:name w:val="Body Text Indent"/>
    <w:basedOn w:val="Normal"/>
    <w:link w:val="BodyTextIndentChar"/>
    <w:rsid w:val="0021093E"/>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1093E"/>
    <w:rPr>
      <w:rFonts w:eastAsia="Malgun Gothic"/>
      <w:snapToGrid w:val="0"/>
      <w:kern w:val="2"/>
      <w:sz w:val="21"/>
      <w:lang w:val="en-GB" w:eastAsia="x-none"/>
    </w:rPr>
  </w:style>
  <w:style w:type="paragraph" w:styleId="BodyText2">
    <w:name w:val="Body Text 2"/>
    <w:basedOn w:val="Normal"/>
    <w:link w:val="BodyText2Char"/>
    <w:rsid w:val="0021093E"/>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1093E"/>
    <w:rPr>
      <w:rFonts w:eastAsia="Malgun Gothic"/>
      <w:i/>
      <w:lang w:val="en-GB" w:eastAsia="x-none"/>
    </w:rPr>
  </w:style>
  <w:style w:type="paragraph" w:styleId="BodyText3">
    <w:name w:val="Body Text 3"/>
    <w:basedOn w:val="Normal"/>
    <w:link w:val="BodyText3Char"/>
    <w:rsid w:val="0021093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1093E"/>
    <w:rPr>
      <w:rFonts w:eastAsia="Osaka"/>
      <w:color w:val="000000"/>
      <w:lang w:val="en-GB" w:eastAsia="x-none"/>
    </w:rPr>
  </w:style>
  <w:style w:type="character" w:styleId="PageNumber">
    <w:name w:val="page number"/>
    <w:basedOn w:val="DefaultParagraphFont"/>
    <w:rsid w:val="0021093E"/>
  </w:style>
  <w:style w:type="paragraph" w:customStyle="1" w:styleId="CharCharCharCharChar">
    <w:name w:val="Char Char Char Char Char"/>
    <w:semiHidden/>
    <w:rsid w:val="0021093E"/>
    <w:pPr>
      <w:keepNext/>
      <w:numPr>
        <w:numId w:val="1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DefaultParagraphFont"/>
    <w:rsid w:val="0021093E"/>
  </w:style>
  <w:style w:type="paragraph" w:customStyle="1" w:styleId="CharChar">
    <w:name w:val="Char Char"/>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1093E"/>
    <w:rPr>
      <w:lang w:val="en-GB" w:eastAsia="ja-JP" w:bidi="ar-SA"/>
    </w:rPr>
  </w:style>
  <w:style w:type="paragraph" w:customStyle="1" w:styleId="1Char">
    <w:name w:val="(文字) (文字)1 Char (文字) (文字)"/>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109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093E"/>
    <w:rPr>
      <w:lang w:val="en-GB" w:eastAsia="ja-JP" w:bidi="ar-SA"/>
    </w:rPr>
  </w:style>
  <w:style w:type="paragraph" w:styleId="ListParagraph">
    <w:name w:val="List Paragraph"/>
    <w:basedOn w:val="Normal"/>
    <w:uiPriority w:val="34"/>
    <w:qFormat/>
    <w:rsid w:val="0021093E"/>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1093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093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093E"/>
    <w:rPr>
      <w:rFonts w:ascii="Arial" w:hAnsi="Arial"/>
      <w:sz w:val="32"/>
      <w:lang w:val="en-GB" w:eastAsia="ja-JP" w:bidi="ar-SA"/>
    </w:rPr>
  </w:style>
  <w:style w:type="character" w:customStyle="1" w:styleId="CharChar4">
    <w:name w:val="Char Char4"/>
    <w:rsid w:val="0021093E"/>
    <w:rPr>
      <w:rFonts w:ascii="Courier New" w:hAnsi="Courier New"/>
      <w:lang w:val="nb-NO" w:eastAsia="ja-JP" w:bidi="ar-SA"/>
    </w:rPr>
  </w:style>
  <w:style w:type="character" w:customStyle="1" w:styleId="AndreaLeonardi">
    <w:name w:val="Andrea Leonardi"/>
    <w:semiHidden/>
    <w:rsid w:val="0021093E"/>
    <w:rPr>
      <w:rFonts w:ascii="Arial" w:hAnsi="Arial" w:cs="Arial"/>
      <w:color w:val="auto"/>
      <w:sz w:val="20"/>
      <w:szCs w:val="20"/>
    </w:rPr>
  </w:style>
  <w:style w:type="character" w:customStyle="1" w:styleId="NOCharChar">
    <w:name w:val="NO Char Char"/>
    <w:rsid w:val="0021093E"/>
    <w:rPr>
      <w:lang w:val="en-GB" w:eastAsia="en-US" w:bidi="ar-SA"/>
    </w:rPr>
  </w:style>
  <w:style w:type="paragraph" w:styleId="NormalWeb">
    <w:name w:val="Normal (Web)"/>
    <w:basedOn w:val="Normal"/>
    <w:uiPriority w:val="99"/>
    <w:rsid w:val="0021093E"/>
    <w:pPr>
      <w:spacing w:before="100" w:beforeAutospacing="1" w:after="100" w:afterAutospacing="1"/>
    </w:pPr>
    <w:rPr>
      <w:rFonts w:eastAsia="Arial Unicode MS"/>
      <w:sz w:val="24"/>
      <w:szCs w:val="24"/>
      <w:lang w:eastAsia="ko-KR"/>
    </w:rPr>
  </w:style>
  <w:style w:type="character" w:customStyle="1" w:styleId="NOZchn">
    <w:name w:val="NO Zchn"/>
    <w:rsid w:val="0021093E"/>
    <w:rPr>
      <w:lang w:val="en-GB" w:eastAsia="en-US" w:bidi="ar-SA"/>
    </w:rPr>
  </w:style>
  <w:style w:type="character" w:customStyle="1" w:styleId="TACCar">
    <w:name w:val="TAC Car"/>
    <w:rsid w:val="0021093E"/>
    <w:rPr>
      <w:rFonts w:ascii="Arial" w:hAnsi="Arial"/>
      <w:sz w:val="18"/>
      <w:lang w:val="en-GB" w:eastAsia="ja-JP" w:bidi="ar-SA"/>
    </w:rPr>
  </w:style>
  <w:style w:type="character" w:customStyle="1" w:styleId="TAL1">
    <w:name w:val="TAL (文字)"/>
    <w:rsid w:val="0021093E"/>
    <w:rPr>
      <w:rFonts w:ascii="Arial" w:hAnsi="Arial"/>
      <w:sz w:val="18"/>
      <w:lang w:val="en-GB" w:eastAsia="ja-JP" w:bidi="ar-SA"/>
    </w:rPr>
  </w:style>
  <w:style w:type="paragraph" w:customStyle="1" w:styleId="CharCharCharCharCharChar">
    <w:name w:val="Char Char Char Char Char Char"/>
    <w:semiHidden/>
    <w:rsid w:val="0021093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21093E"/>
    <w:rPr>
      <w:rFonts w:ascii="Arial" w:hAnsi="Arial"/>
      <w:lang w:eastAsia="en-US"/>
    </w:rPr>
  </w:style>
  <w:style w:type="character" w:customStyle="1" w:styleId="T1Char1">
    <w:name w:val="T1 Char1"/>
    <w:aliases w:val="Header 6 Char Char1"/>
    <w:basedOn w:val="H6Char"/>
    <w:rsid w:val="0021093E"/>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093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1093E"/>
    <w:rPr>
      <w:rFonts w:ascii="Arial" w:eastAsia="MS Mincho" w:hAnsi="Arial"/>
      <w:sz w:val="22"/>
      <w:lang w:val="en-GB" w:eastAsia="en-US" w:bidi="ar-SA"/>
    </w:rPr>
  </w:style>
  <w:style w:type="paragraph" w:customStyle="1" w:styleId="CarCar">
    <w:name w:val="Car Car"/>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093E"/>
    <w:rPr>
      <w:rFonts w:ascii="Arial" w:hAnsi="Arial"/>
      <w:sz w:val="32"/>
      <w:lang w:val="en-GB" w:eastAsia="en-US" w:bidi="ar-SA"/>
    </w:rPr>
  </w:style>
  <w:style w:type="paragraph" w:customStyle="1" w:styleId="ZchnZchn1">
    <w:name w:val="Zchn Zchn1"/>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093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093E"/>
    <w:rPr>
      <w:rFonts w:ascii="Arial" w:hAnsi="Arial"/>
      <w:sz w:val="32"/>
      <w:lang w:val="en-GB" w:eastAsia="en-US" w:bidi="ar-SA"/>
    </w:rPr>
  </w:style>
  <w:style w:type="paragraph" w:customStyle="1" w:styleId="2">
    <w:name w:val="(文字) (文字)2"/>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093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093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1093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093E"/>
    <w:rPr>
      <w:rFonts w:ascii="Arial" w:eastAsia="Batang" w:hAnsi="Arial" w:cs="Times New Roman"/>
      <w:b/>
      <w:bCs/>
      <w:i/>
      <w:iCs/>
      <w:sz w:val="28"/>
      <w:szCs w:val="28"/>
      <w:lang w:val="en-GB" w:eastAsia="en-US" w:bidi="ar-SA"/>
    </w:rPr>
  </w:style>
  <w:style w:type="paragraph" w:customStyle="1" w:styleId="3">
    <w:name w:val="(文字) (文字)3"/>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21093E"/>
    <w:rPr>
      <w:rFonts w:ascii="Arial" w:hAnsi="Arial"/>
      <w:lang w:eastAsia="en-US"/>
    </w:rPr>
  </w:style>
  <w:style w:type="paragraph" w:customStyle="1" w:styleId="1">
    <w:name w:val="(文字) (文字)1"/>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21093E"/>
    <w:pPr>
      <w:spacing w:after="0"/>
      <w:ind w:left="851"/>
    </w:pPr>
    <w:rPr>
      <w:rFonts w:eastAsia="MS Mincho"/>
      <w:lang w:val="it-IT" w:eastAsia="en-GB"/>
    </w:rPr>
  </w:style>
  <w:style w:type="paragraph" w:styleId="ListNumber5">
    <w:name w:val="List Number 5"/>
    <w:basedOn w:val="Normal"/>
    <w:rsid w:val="0021093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1093E"/>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1093E"/>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21093E"/>
    <w:rPr>
      <w:b/>
      <w:bCs/>
    </w:rPr>
  </w:style>
  <w:style w:type="character" w:customStyle="1" w:styleId="CharChar7">
    <w:name w:val="Char Char7"/>
    <w:semiHidden/>
    <w:rsid w:val="0021093E"/>
    <w:rPr>
      <w:rFonts w:ascii="Tahoma" w:hAnsi="Tahoma" w:cs="Tahoma"/>
      <w:shd w:val="clear" w:color="auto" w:fill="000080"/>
      <w:lang w:val="en-GB" w:eastAsia="en-US"/>
    </w:rPr>
  </w:style>
  <w:style w:type="character" w:customStyle="1" w:styleId="ZchnZchn5">
    <w:name w:val="Zchn Zchn5"/>
    <w:rsid w:val="0021093E"/>
    <w:rPr>
      <w:rFonts w:ascii="Courier New" w:eastAsia="Batang" w:hAnsi="Courier New"/>
      <w:lang w:val="nb-NO" w:eastAsia="en-US" w:bidi="ar-SA"/>
    </w:rPr>
  </w:style>
  <w:style w:type="character" w:customStyle="1" w:styleId="CharChar10">
    <w:name w:val="Char Char10"/>
    <w:semiHidden/>
    <w:rsid w:val="0021093E"/>
    <w:rPr>
      <w:rFonts w:ascii="Times New Roman" w:hAnsi="Times New Roman"/>
      <w:lang w:val="en-GB" w:eastAsia="en-US"/>
    </w:rPr>
  </w:style>
  <w:style w:type="character" w:customStyle="1" w:styleId="CharChar9">
    <w:name w:val="Char Char9"/>
    <w:semiHidden/>
    <w:rsid w:val="0021093E"/>
    <w:rPr>
      <w:rFonts w:ascii="Tahoma" w:hAnsi="Tahoma" w:cs="Tahoma"/>
      <w:sz w:val="16"/>
      <w:szCs w:val="16"/>
      <w:lang w:val="en-GB" w:eastAsia="en-US"/>
    </w:rPr>
  </w:style>
  <w:style w:type="character" w:customStyle="1" w:styleId="CharChar8">
    <w:name w:val="Char Char8"/>
    <w:semiHidden/>
    <w:rsid w:val="0021093E"/>
    <w:rPr>
      <w:rFonts w:ascii="Times New Roman" w:hAnsi="Times New Roman"/>
      <w:b/>
      <w:bCs/>
      <w:lang w:val="en-GB" w:eastAsia="en-US"/>
    </w:rPr>
  </w:style>
  <w:style w:type="paragraph" w:customStyle="1" w:styleId="a1">
    <w:name w:val="修订"/>
    <w:hidden/>
    <w:semiHidden/>
    <w:rsid w:val="0021093E"/>
    <w:rPr>
      <w:rFonts w:eastAsia="Batang"/>
      <w:lang w:val="en-GB" w:eastAsia="en-US"/>
    </w:rPr>
  </w:style>
  <w:style w:type="character" w:customStyle="1" w:styleId="btChar3">
    <w:name w:val="bt Char3"/>
    <w:rsid w:val="0021093E"/>
    <w:rPr>
      <w:lang w:val="en-GB" w:eastAsia="ja-JP" w:bidi="ar-SA"/>
    </w:rPr>
  </w:style>
  <w:style w:type="paragraph" w:styleId="Title">
    <w:name w:val="Title"/>
    <w:basedOn w:val="Normal"/>
    <w:next w:val="Normal"/>
    <w:link w:val="TitleChar"/>
    <w:qFormat/>
    <w:rsid w:val="0021093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1093E"/>
    <w:rPr>
      <w:rFonts w:ascii="Courier New" w:eastAsia="Malgun Gothic" w:hAnsi="Courier New"/>
      <w:lang w:val="nb-NO" w:eastAsia="x-none"/>
    </w:rPr>
  </w:style>
  <w:style w:type="paragraph" w:customStyle="1" w:styleId="FL">
    <w:name w:val="FL"/>
    <w:basedOn w:val="Normal"/>
    <w:rsid w:val="0021093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1093E"/>
    <w:rPr>
      <w:rFonts w:ascii="Arial" w:hAnsi="Arial"/>
      <w:sz w:val="22"/>
      <w:lang w:val="en-GB" w:eastAsia="ja-JP" w:bidi="ar-SA"/>
    </w:rPr>
  </w:style>
  <w:style w:type="character" w:customStyle="1" w:styleId="B1Char">
    <w:name w:val="B1 Char"/>
    <w:link w:val="B1"/>
    <w:rsid w:val="0021093E"/>
    <w:rPr>
      <w:lang w:val="en-GB" w:eastAsia="en-US"/>
    </w:rPr>
  </w:style>
  <w:style w:type="paragraph" w:styleId="Date">
    <w:name w:val="Date"/>
    <w:basedOn w:val="Normal"/>
    <w:next w:val="Normal"/>
    <w:link w:val="DateChar"/>
    <w:rsid w:val="0021093E"/>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1093E"/>
    <w:rPr>
      <w:rFonts w:eastAsia="Malgun Gothic"/>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1093E"/>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093E"/>
    <w:rPr>
      <w:rFonts w:ascii="Arial" w:hAnsi="Arial"/>
      <w:sz w:val="24"/>
      <w:lang w:val="en-GB"/>
    </w:rPr>
  </w:style>
  <w:style w:type="paragraph" w:customStyle="1" w:styleId="AutoCorrect">
    <w:name w:val="AutoCorrect"/>
    <w:rsid w:val="0021093E"/>
    <w:rPr>
      <w:rFonts w:eastAsia="Malgun Gothic"/>
      <w:sz w:val="24"/>
      <w:szCs w:val="24"/>
      <w:lang w:val="en-GB" w:eastAsia="ko-KR"/>
    </w:rPr>
  </w:style>
  <w:style w:type="paragraph" w:customStyle="1" w:styleId="-PAGE-">
    <w:name w:val="- PAGE -"/>
    <w:rsid w:val="0021093E"/>
    <w:rPr>
      <w:rFonts w:eastAsia="Malgun Gothic"/>
      <w:sz w:val="24"/>
      <w:szCs w:val="24"/>
      <w:lang w:val="en-GB" w:eastAsia="ko-KR"/>
    </w:rPr>
  </w:style>
  <w:style w:type="paragraph" w:customStyle="1" w:styleId="PageXofY">
    <w:name w:val="Page X of Y"/>
    <w:rsid w:val="0021093E"/>
    <w:rPr>
      <w:rFonts w:eastAsia="Malgun Gothic"/>
      <w:sz w:val="24"/>
      <w:szCs w:val="24"/>
      <w:lang w:val="en-GB" w:eastAsia="ko-KR"/>
    </w:rPr>
  </w:style>
  <w:style w:type="paragraph" w:customStyle="1" w:styleId="Createdby">
    <w:name w:val="Created by"/>
    <w:rsid w:val="0021093E"/>
    <w:rPr>
      <w:rFonts w:eastAsia="Malgun Gothic"/>
      <w:sz w:val="24"/>
      <w:szCs w:val="24"/>
      <w:lang w:val="en-GB" w:eastAsia="ko-KR"/>
    </w:rPr>
  </w:style>
  <w:style w:type="paragraph" w:customStyle="1" w:styleId="Createdon">
    <w:name w:val="Created on"/>
    <w:rsid w:val="0021093E"/>
    <w:rPr>
      <w:rFonts w:eastAsia="Malgun Gothic"/>
      <w:sz w:val="24"/>
      <w:szCs w:val="24"/>
      <w:lang w:val="en-GB" w:eastAsia="ko-KR"/>
    </w:rPr>
  </w:style>
  <w:style w:type="paragraph" w:customStyle="1" w:styleId="Lastprinted">
    <w:name w:val="Last printed"/>
    <w:rsid w:val="0021093E"/>
    <w:rPr>
      <w:rFonts w:eastAsia="Malgun Gothic"/>
      <w:sz w:val="24"/>
      <w:szCs w:val="24"/>
      <w:lang w:val="en-GB" w:eastAsia="ko-KR"/>
    </w:rPr>
  </w:style>
  <w:style w:type="paragraph" w:customStyle="1" w:styleId="Lastsavedby">
    <w:name w:val="Last saved by"/>
    <w:rsid w:val="0021093E"/>
    <w:rPr>
      <w:rFonts w:eastAsia="Malgun Gothic"/>
      <w:sz w:val="24"/>
      <w:szCs w:val="24"/>
      <w:lang w:val="en-GB" w:eastAsia="ko-KR"/>
    </w:rPr>
  </w:style>
  <w:style w:type="paragraph" w:customStyle="1" w:styleId="Filename">
    <w:name w:val="Filename"/>
    <w:rsid w:val="0021093E"/>
    <w:rPr>
      <w:rFonts w:eastAsia="Malgun Gothic"/>
      <w:sz w:val="24"/>
      <w:szCs w:val="24"/>
      <w:lang w:val="en-GB" w:eastAsia="ko-KR"/>
    </w:rPr>
  </w:style>
  <w:style w:type="paragraph" w:customStyle="1" w:styleId="Filenameandpath">
    <w:name w:val="Filename and path"/>
    <w:rsid w:val="0021093E"/>
    <w:rPr>
      <w:rFonts w:eastAsia="Malgun Gothic"/>
      <w:sz w:val="24"/>
      <w:szCs w:val="24"/>
      <w:lang w:val="en-GB" w:eastAsia="ko-KR"/>
    </w:rPr>
  </w:style>
  <w:style w:type="paragraph" w:customStyle="1" w:styleId="AuthorPageDate">
    <w:name w:val="Author  Page #  Date"/>
    <w:rsid w:val="0021093E"/>
    <w:rPr>
      <w:rFonts w:eastAsia="Malgun Gothic"/>
      <w:sz w:val="24"/>
      <w:szCs w:val="24"/>
      <w:lang w:val="en-GB" w:eastAsia="ko-KR"/>
    </w:rPr>
  </w:style>
  <w:style w:type="paragraph" w:customStyle="1" w:styleId="ConfidentialPageDate">
    <w:name w:val="Confidential  Page #  Date"/>
    <w:rsid w:val="0021093E"/>
    <w:rPr>
      <w:rFonts w:eastAsia="Malgun Gothic"/>
      <w:sz w:val="24"/>
      <w:szCs w:val="24"/>
      <w:lang w:val="en-GB" w:eastAsia="ko-KR"/>
    </w:rPr>
  </w:style>
  <w:style w:type="paragraph" w:customStyle="1" w:styleId="tdoc-header">
    <w:name w:val="tdoc-header"/>
    <w:rsid w:val="0021093E"/>
    <w:rPr>
      <w:rFonts w:ascii="Arial" w:eastAsia="Malgun Gothic" w:hAnsi="Arial"/>
      <w:noProof/>
      <w:sz w:val="24"/>
      <w:lang w:val="en-GB" w:eastAsia="en-US"/>
    </w:rPr>
  </w:style>
  <w:style w:type="paragraph" w:customStyle="1" w:styleId="Figure">
    <w:name w:val="Figure"/>
    <w:basedOn w:val="Normal"/>
    <w:rsid w:val="0021093E"/>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1093E"/>
    <w:pPr>
      <w:tabs>
        <w:tab w:val="center" w:pos="4820"/>
        <w:tab w:val="right" w:pos="9640"/>
      </w:tabs>
    </w:pPr>
    <w:rPr>
      <w:rFonts w:eastAsia="Times New Roman"/>
      <w:lang w:eastAsia="ja-JP"/>
    </w:rPr>
  </w:style>
  <w:style w:type="table" w:customStyle="1" w:styleId="TableGrid10">
    <w:name w:val="Table Grid1"/>
    <w:basedOn w:val="TableNormal"/>
    <w:next w:val="TableGrid"/>
    <w:rsid w:val="0021093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1093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1093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1093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1093E"/>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1093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1093E"/>
    <w:pPr>
      <w:pBdr>
        <w:top w:val="none" w:sz="0" w:space="0" w:color="auto"/>
      </w:pBdr>
    </w:pPr>
    <w:rPr>
      <w:rFonts w:eastAsia="Times New Roman"/>
      <w:b/>
      <w:color w:val="0000FF"/>
      <w:lang w:val="en-GB"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093E"/>
    <w:rPr>
      <w:rFonts w:ascii="Arial" w:hAnsi="Arial"/>
      <w:sz w:val="28"/>
      <w:lang w:val="en-GB" w:eastAsia="en-US" w:bidi="ar-SA"/>
    </w:rPr>
  </w:style>
  <w:style w:type="character" w:customStyle="1" w:styleId="T1Char3">
    <w:name w:val="T1 Char3"/>
    <w:aliases w:val="Header 6 Char Char3"/>
    <w:rsid w:val="0021093E"/>
    <w:rPr>
      <w:rFonts w:ascii="Arial" w:hAnsi="Arial"/>
      <w:lang w:val="en-GB" w:eastAsia="en-US" w:bidi="ar-SA"/>
    </w:rPr>
  </w:style>
  <w:style w:type="table" w:customStyle="1" w:styleId="Tabellengitternetz1">
    <w:name w:val="Tabellengitternetz1"/>
    <w:basedOn w:val="TableNormal"/>
    <w:next w:val="TableGrid"/>
    <w:rsid w:val="002109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109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109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109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109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109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109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109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109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1093E"/>
    <w:pPr>
      <w:tabs>
        <w:tab w:val="num" w:pos="928"/>
      </w:tabs>
      <w:ind w:left="928" w:hanging="360"/>
    </w:pPr>
    <w:rPr>
      <w:rFonts w:eastAsia="Batang"/>
      <w:lang w:eastAsia="ko-KR"/>
    </w:rPr>
  </w:style>
  <w:style w:type="table" w:customStyle="1" w:styleId="TableGrid2">
    <w:name w:val="Table Grid2"/>
    <w:basedOn w:val="TableNormal"/>
    <w:next w:val="TableGrid"/>
    <w:rsid w:val="0021093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1093E"/>
    <w:pPr>
      <w:keepNext w:val="0"/>
      <w:keepLines w:val="0"/>
      <w:spacing w:before="240"/>
      <w:ind w:left="1980" w:hanging="1980"/>
    </w:pPr>
    <w:rPr>
      <w:rFonts w:eastAsia="MS Mincho"/>
      <w:bCs/>
      <w:lang w:val="en-GB" w:eastAsia="ko-KR"/>
    </w:rPr>
  </w:style>
  <w:style w:type="paragraph" w:customStyle="1" w:styleId="StyleHeading6After9pt">
    <w:name w:val="Style Heading 6 + After:  9 pt"/>
    <w:basedOn w:val="Heading6"/>
    <w:rsid w:val="0021093E"/>
    <w:pPr>
      <w:keepNext w:val="0"/>
      <w:keepLines w:val="0"/>
      <w:spacing w:before="240"/>
      <w:ind w:left="0" w:firstLine="0"/>
    </w:pPr>
    <w:rPr>
      <w:rFonts w:eastAsia="MS Mincho"/>
      <w:bCs/>
      <w:lang w:val="en-GB" w:eastAsia="ko-KR"/>
    </w:rPr>
  </w:style>
  <w:style w:type="table" w:customStyle="1" w:styleId="TableGrid3">
    <w:name w:val="Table Grid3"/>
    <w:basedOn w:val="TableNormal"/>
    <w:next w:val="TableGrid"/>
    <w:rsid w:val="0021093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21093E"/>
    <w:rPr>
      <w:rFonts w:ascii="Tahoma" w:eastAsia="MS Mincho" w:hAnsi="Tahoma" w:cs="Tahoma"/>
      <w:sz w:val="16"/>
      <w:szCs w:val="16"/>
      <w:lang w:eastAsia="ko-KR"/>
    </w:rPr>
  </w:style>
  <w:style w:type="paragraph" w:customStyle="1" w:styleId="JK-text-simpledoc">
    <w:name w:val="JK - text - simple doc"/>
    <w:basedOn w:val="BodyText"/>
    <w:autoRedefine/>
    <w:rsid w:val="0021093E"/>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1093E"/>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21093E"/>
    <w:rPr>
      <w:rFonts w:ascii="Tahoma" w:eastAsia="MS Mincho" w:hAnsi="Tahoma" w:cs="Tahoma"/>
      <w:sz w:val="16"/>
      <w:szCs w:val="16"/>
      <w:lang w:eastAsia="ko-KR"/>
    </w:rPr>
  </w:style>
  <w:style w:type="paragraph" w:customStyle="1" w:styleId="ZchnZchn">
    <w:name w:val="Zchn Zchn"/>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1093E"/>
    <w:rPr>
      <w:rFonts w:ascii="Tahoma" w:eastAsia="MS Mincho" w:hAnsi="Tahoma" w:cs="Tahoma"/>
      <w:sz w:val="16"/>
      <w:szCs w:val="16"/>
      <w:lang w:eastAsia="ko-KR"/>
    </w:rPr>
  </w:style>
  <w:style w:type="paragraph" w:customStyle="1" w:styleId="Note">
    <w:name w:val="Note"/>
    <w:basedOn w:val="B1"/>
    <w:rsid w:val="0021093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1093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093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1093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1093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1093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093E"/>
    <w:pPr>
      <w:spacing w:after="240" w:line="240" w:lineRule="atLeast"/>
      <w:ind w:left="1191" w:right="113" w:hanging="1191"/>
    </w:pPr>
    <w:rPr>
      <w:rFonts w:eastAsia="MS Mincho"/>
      <w:lang w:val="en-GB" w:eastAsia="en-US"/>
    </w:rPr>
  </w:style>
  <w:style w:type="paragraph" w:customStyle="1" w:styleId="ZC">
    <w:name w:val="ZC"/>
    <w:rsid w:val="0021093E"/>
    <w:pPr>
      <w:spacing w:line="360" w:lineRule="atLeast"/>
      <w:jc w:val="center"/>
    </w:pPr>
    <w:rPr>
      <w:rFonts w:eastAsia="MS Mincho"/>
      <w:lang w:val="en-GB" w:eastAsia="en-US"/>
    </w:rPr>
  </w:style>
  <w:style w:type="paragraph" w:customStyle="1" w:styleId="FooterCentred">
    <w:name w:val="FooterCentred"/>
    <w:basedOn w:val="Footer"/>
    <w:rsid w:val="002109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21093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1093E"/>
    <w:pPr>
      <w:tabs>
        <w:tab w:val="left" w:pos="360"/>
      </w:tabs>
      <w:ind w:left="360" w:hanging="360"/>
    </w:pPr>
  </w:style>
  <w:style w:type="paragraph" w:customStyle="1" w:styleId="Para1">
    <w:name w:val="Para1"/>
    <w:basedOn w:val="Normal"/>
    <w:rsid w:val="0021093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1093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1093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1093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1093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1093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1093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1093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1093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1093E"/>
    <w:pPr>
      <w:spacing w:before="120"/>
      <w:outlineLvl w:val="2"/>
    </w:pPr>
    <w:rPr>
      <w:sz w:val="28"/>
    </w:rPr>
  </w:style>
  <w:style w:type="paragraph" w:customStyle="1" w:styleId="Heading2Head2A2">
    <w:name w:val="Heading 2.Head2A.2"/>
    <w:basedOn w:val="Heading1"/>
    <w:next w:val="Normal"/>
    <w:rsid w:val="0021093E"/>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1093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1093E"/>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1093E"/>
    <w:pPr>
      <w:spacing w:before="120"/>
      <w:outlineLvl w:val="2"/>
    </w:pPr>
    <w:rPr>
      <w:rFonts w:eastAsia="MS Mincho"/>
      <w:sz w:val="28"/>
      <w:lang w:val="en-GB" w:eastAsia="de-DE"/>
    </w:rPr>
  </w:style>
  <w:style w:type="paragraph" w:customStyle="1" w:styleId="Reference">
    <w:name w:val="Reference"/>
    <w:basedOn w:val="Normal"/>
    <w:rsid w:val="0021093E"/>
    <w:pPr>
      <w:spacing w:after="0"/>
      <w:ind w:left="567" w:hanging="283"/>
    </w:pPr>
    <w:rPr>
      <w:rFonts w:eastAsia="MS Mincho"/>
      <w:lang w:eastAsia="en-GB"/>
    </w:rPr>
  </w:style>
  <w:style w:type="paragraph" w:customStyle="1" w:styleId="Bullets">
    <w:name w:val="Bullets"/>
    <w:basedOn w:val="BodyText"/>
    <w:rsid w:val="0021093E"/>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1093E"/>
    <w:pPr>
      <w:spacing w:after="220"/>
      <w:ind w:left="1298"/>
    </w:pPr>
    <w:rPr>
      <w:rFonts w:ascii="Arial" w:hAnsi="Arial"/>
      <w:lang w:val="en-US" w:eastAsia="en-GB"/>
    </w:rPr>
  </w:style>
  <w:style w:type="numbering" w:customStyle="1" w:styleId="11">
    <w:name w:val="无列表1"/>
    <w:next w:val="NoList"/>
    <w:semiHidden/>
    <w:rsid w:val="0021093E"/>
  </w:style>
  <w:style w:type="paragraph" w:customStyle="1" w:styleId="1030302">
    <w:name w:val="样式 样式 标题 1 + 两端对齐 段前: 0.3 行 段后: 0.3 行 行距: 单倍行距 + 段前: 0.2 行 段后: ..."/>
    <w:basedOn w:val="Normal"/>
    <w:autoRedefine/>
    <w:rsid w:val="0021093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21093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1093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1093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1093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1093E"/>
    <w:rPr>
      <w:rFonts w:eastAsia="Malgun Gothic"/>
      <w:kern w:val="2"/>
      <w:lang w:val="en-GB"/>
    </w:rPr>
  </w:style>
  <w:style w:type="character" w:customStyle="1" w:styleId="StyleTACChar">
    <w:name w:val="Style TAC + Char"/>
    <w:link w:val="StyleTAC"/>
    <w:rsid w:val="0021093E"/>
    <w:rPr>
      <w:rFonts w:ascii="Arial" w:eastAsia="Malgun Gothic" w:hAnsi="Arial"/>
      <w:kern w:val="2"/>
      <w:sz w:val="18"/>
      <w:lang w:val="en-GB" w:eastAsia="en-US"/>
    </w:rPr>
  </w:style>
  <w:style w:type="character" w:customStyle="1" w:styleId="CharChar29">
    <w:name w:val="Char Char29"/>
    <w:rsid w:val="0021093E"/>
    <w:rPr>
      <w:rFonts w:ascii="Arial" w:hAnsi="Arial"/>
      <w:sz w:val="36"/>
      <w:lang w:val="en-GB" w:eastAsia="en-US" w:bidi="ar-SA"/>
    </w:rPr>
  </w:style>
  <w:style w:type="character" w:customStyle="1" w:styleId="CharChar28">
    <w:name w:val="Char Char28"/>
    <w:rsid w:val="0021093E"/>
    <w:rPr>
      <w:rFonts w:ascii="Arial" w:hAnsi="Arial"/>
      <w:sz w:val="32"/>
      <w:lang w:val="en-GB"/>
    </w:rPr>
  </w:style>
  <w:style w:type="character" w:customStyle="1" w:styleId="msoins00">
    <w:name w:val="msoins0"/>
    <w:rsid w:val="0021093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09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093E"/>
    <w:rPr>
      <w:rFonts w:ascii="Arial" w:hAnsi="Arial"/>
      <w:sz w:val="22"/>
      <w:lang w:val="en-GB" w:eastAsia="en-GB" w:bidi="ar-SA"/>
    </w:rPr>
  </w:style>
  <w:style w:type="character" w:customStyle="1" w:styleId="Heading7Char">
    <w:name w:val="Heading 7 Char"/>
    <w:link w:val="Heading7"/>
    <w:rsid w:val="0021093E"/>
    <w:rPr>
      <w:rFonts w:ascii="Arial" w:hAnsi="Arial"/>
      <w:lang w:eastAsia="en-US"/>
    </w:rPr>
  </w:style>
  <w:style w:type="character" w:customStyle="1" w:styleId="Heading8Char">
    <w:name w:val="Heading 8 Char"/>
    <w:link w:val="Heading8"/>
    <w:rsid w:val="0021093E"/>
    <w:rPr>
      <w:rFonts w:ascii="Arial" w:hAnsi="Arial"/>
      <w:sz w:val="36"/>
      <w:lang w:eastAsia="en-US"/>
    </w:rPr>
  </w:style>
  <w:style w:type="character" w:customStyle="1" w:styleId="Heading9Char">
    <w:name w:val="Heading 9 Char"/>
    <w:link w:val="Heading9"/>
    <w:rsid w:val="0021093E"/>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1093E"/>
    <w:rPr>
      <w:sz w:val="16"/>
      <w:lang w:val="en-GB" w:eastAsia="en-US"/>
    </w:rPr>
  </w:style>
  <w:style w:type="character" w:customStyle="1" w:styleId="FooterChar">
    <w:name w:val="Footer Char"/>
    <w:link w:val="Footer"/>
    <w:rsid w:val="0021093E"/>
    <w:rPr>
      <w:rFonts w:ascii="Arial" w:hAnsi="Arial"/>
      <w:b/>
      <w:i/>
      <w:noProof/>
      <w:sz w:val="18"/>
      <w:lang w:val="en-GB"/>
    </w:rPr>
  </w:style>
  <w:style w:type="paragraph" w:customStyle="1" w:styleId="Default">
    <w:name w:val="Default"/>
    <w:rsid w:val="0021093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1093E"/>
    <w:rPr>
      <w:noProof/>
      <w:lang w:val="en-GB" w:eastAsia="en-US"/>
    </w:rPr>
  </w:style>
  <w:style w:type="character" w:customStyle="1" w:styleId="B1Zchn">
    <w:name w:val="B1 Zchn"/>
    <w:rsid w:val="0021093E"/>
    <w:rPr>
      <w:rFonts w:ascii="Times New Roman" w:hAnsi="Times New Roman"/>
      <w:lang w:val="en-GB"/>
    </w:rPr>
  </w:style>
  <w:style w:type="character" w:customStyle="1" w:styleId="B2Char">
    <w:name w:val="B2 Char"/>
    <w:link w:val="B2"/>
    <w:rsid w:val="0021093E"/>
    <w:rPr>
      <w:lang w:val="en-GB" w:eastAsia="en-US"/>
    </w:rPr>
  </w:style>
  <w:style w:type="character" w:customStyle="1" w:styleId="B3Char">
    <w:name w:val="B3 Char"/>
    <w:link w:val="B3"/>
    <w:rsid w:val="0021093E"/>
    <w:rPr>
      <w:lang w:val="en-GB" w:eastAsia="en-US"/>
    </w:rPr>
  </w:style>
  <w:style w:type="paragraph" w:customStyle="1" w:styleId="tac0">
    <w:name w:val="tac0"/>
    <w:basedOn w:val="Normal"/>
    <w:rsid w:val="0021093E"/>
    <w:pPr>
      <w:keepNext/>
      <w:spacing w:after="0"/>
      <w:jc w:val="center"/>
    </w:pPr>
    <w:rPr>
      <w:rFonts w:ascii="Arial" w:eastAsia="Calibri" w:hAnsi="Arial" w:cs="Arial"/>
      <w:lang w:val="fi-FI" w:eastAsia="fi-FI"/>
    </w:rPr>
  </w:style>
  <w:style w:type="paragraph" w:customStyle="1" w:styleId="tah00">
    <w:name w:val="tah0"/>
    <w:basedOn w:val="Normal"/>
    <w:rsid w:val="0021093E"/>
    <w:pPr>
      <w:keepNext/>
      <w:widowControl w:val="0"/>
      <w:spacing w:after="0"/>
      <w:jc w:val="center"/>
    </w:pPr>
    <w:rPr>
      <w:rFonts w:ascii="Intel Clear" w:eastAsia="Times New Roman"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21147">
      <w:bodyDiv w:val="1"/>
      <w:marLeft w:val="0"/>
      <w:marRight w:val="0"/>
      <w:marTop w:val="0"/>
      <w:marBottom w:val="0"/>
      <w:divBdr>
        <w:top w:val="none" w:sz="0" w:space="0" w:color="auto"/>
        <w:left w:val="none" w:sz="0" w:space="0" w:color="auto"/>
        <w:bottom w:val="none" w:sz="0" w:space="0" w:color="auto"/>
        <w:right w:val="none" w:sz="0" w:space="0" w:color="auto"/>
      </w:divBdr>
    </w:div>
    <w:div w:id="56892876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79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99C65-F98E-42B3-884F-18F617EF5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962</Words>
  <Characters>4988</Characters>
  <Application>Microsoft Office Word</Application>
  <DocSecurity>0</DocSecurity>
  <Lines>41</Lines>
  <Paragraphs>11</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
      <vt:lpstr>Background</vt:lpstr>
      <vt:lpstr>Text Proposal</vt:lpstr>
      <vt:lpstr>    5.X	DL_48A-66A_UL_48A-66A_BCS0</vt:lpstr>
      <vt:lpstr>        5.X.1	Channel bandwidths per operating band for CA</vt:lpstr>
      <vt:lpstr>        5.X.2		ΔTIB,c and ΔRIB,c values</vt:lpstr>
      <vt:lpstr>        5.x.2	UE co-existence studies</vt:lpstr>
      <vt:lpstr>        5.X.4	REFSENS requirements</vt:lpstr>
      <vt:lpstr>Reference</vt:lpstr>
      <vt:lpstr/>
    </vt:vector>
  </TitlesOfParts>
  <LinksUpToDate>false</LinksUpToDate>
  <CharactersWithSpaces>5939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2019-05-13T17:50:00Z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